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99B5E" w14:textId="1ED73F75" w:rsidR="00037355" w:rsidRDefault="000373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#125</w:t>
      </w:r>
      <w:r>
        <w:rPr>
          <w:b/>
          <w:noProof/>
          <w:sz w:val="24"/>
        </w:rPr>
        <w:tab/>
      </w:r>
      <w:r w:rsidRPr="00F43F12">
        <w:rPr>
          <w:rFonts w:cs="Arial"/>
          <w:b/>
          <w:i/>
          <w:noProof/>
          <w:sz w:val="28"/>
        </w:rPr>
        <w:t>C3-225364</w:t>
      </w:r>
    </w:p>
    <w:p w14:paraId="7144436D" w14:textId="41366CCD" w:rsidR="008053D5" w:rsidRDefault="00F43F12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C343A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>,</w:t>
      </w:r>
      <w:r w:rsidR="007F6FED">
        <w:rPr>
          <w:b/>
          <w:noProof/>
          <w:sz w:val="24"/>
        </w:rPr>
        <w:t xml:space="preserve"> France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185">
        <w:rPr>
          <w:b/>
          <w:noProof/>
          <w:sz w:val="24"/>
        </w:rPr>
        <w:t>1</w:t>
      </w:r>
      <w:r w:rsidR="007F6FED">
        <w:rPr>
          <w:b/>
          <w:noProof/>
          <w:sz w:val="24"/>
        </w:rPr>
        <w:t>4</w:t>
      </w:r>
      <w:r w:rsidR="008053D5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F6FED">
        <w:rPr>
          <w:b/>
          <w:noProof/>
          <w:sz w:val="24"/>
        </w:rPr>
        <w:t>18</w:t>
      </w:r>
      <w:r w:rsidR="008053D5" w:rsidRPr="00BA51D9">
        <w:rPr>
          <w:b/>
          <w:noProof/>
          <w:sz w:val="24"/>
        </w:rPr>
        <w:t xml:space="preserve">th </w:t>
      </w:r>
      <w:r w:rsidR="007F6FED">
        <w:rPr>
          <w:b/>
          <w:noProof/>
          <w:sz w:val="24"/>
        </w:rPr>
        <w:t>November</w:t>
      </w:r>
      <w:r w:rsidR="008053D5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1D290883" w:rsidR="008053D5" w:rsidRPr="00F43F12" w:rsidRDefault="00D52E39" w:rsidP="00F43F1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43F12">
              <w:rPr>
                <w:rFonts w:cs="Arial"/>
                <w:b/>
                <w:sz w:val="28"/>
              </w:rPr>
              <w:fldChar w:fldCharType="begin"/>
            </w:r>
            <w:r w:rsidRPr="00F43F12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F43F12">
              <w:rPr>
                <w:rFonts w:cs="Arial"/>
                <w:b/>
                <w:sz w:val="28"/>
              </w:rPr>
              <w:fldChar w:fldCharType="separate"/>
            </w:r>
            <w:r w:rsidR="008053D5" w:rsidRPr="00F43F12">
              <w:rPr>
                <w:rFonts w:cs="Arial"/>
                <w:b/>
                <w:noProof/>
                <w:sz w:val="28"/>
              </w:rPr>
              <w:t>29.5</w:t>
            </w:r>
            <w:r w:rsidR="00A61676" w:rsidRPr="00F43F12">
              <w:rPr>
                <w:rFonts w:cs="Arial"/>
                <w:b/>
                <w:noProof/>
                <w:sz w:val="28"/>
              </w:rPr>
              <w:t>1</w:t>
            </w:r>
            <w:r w:rsidR="00F10B4D" w:rsidRPr="00F43F12">
              <w:rPr>
                <w:rFonts w:cs="Arial"/>
                <w:b/>
                <w:noProof/>
                <w:sz w:val="28"/>
              </w:rPr>
              <w:t>4</w:t>
            </w:r>
            <w:r w:rsidRPr="00F43F1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76FD6E8A" w:rsidR="008053D5" w:rsidRPr="00410371" w:rsidRDefault="00037355" w:rsidP="00F43F12">
            <w:pPr>
              <w:pStyle w:val="CRCoverPage"/>
              <w:spacing w:after="0"/>
              <w:jc w:val="center"/>
              <w:rPr>
                <w:noProof/>
              </w:rPr>
            </w:pPr>
            <w:r w:rsidRPr="00F43F12">
              <w:rPr>
                <w:rFonts w:cs="Arial"/>
                <w:b/>
                <w:sz w:val="28"/>
              </w:rPr>
              <w:t>0448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7386A289" w:rsidR="008053D5" w:rsidRPr="00410371" w:rsidRDefault="000373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43F12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4F05A7EA" w:rsidR="008053D5" w:rsidRPr="00F43F12" w:rsidRDefault="00D52E3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F43F12">
              <w:rPr>
                <w:rFonts w:cs="Arial"/>
                <w:b/>
                <w:sz w:val="28"/>
              </w:rPr>
              <w:fldChar w:fldCharType="begin"/>
            </w:r>
            <w:r w:rsidRPr="00F43F12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F43F12">
              <w:rPr>
                <w:rFonts w:cs="Arial"/>
                <w:b/>
                <w:sz w:val="28"/>
              </w:rPr>
              <w:fldChar w:fldCharType="separate"/>
            </w:r>
            <w:r w:rsidR="008053D5" w:rsidRPr="00F43F12">
              <w:rPr>
                <w:rFonts w:cs="Arial"/>
                <w:b/>
                <w:noProof/>
                <w:sz w:val="28"/>
              </w:rPr>
              <w:t>17.</w:t>
            </w:r>
            <w:r w:rsidR="00F7534C" w:rsidRPr="00F43F12">
              <w:rPr>
                <w:rFonts w:cs="Arial"/>
                <w:b/>
                <w:noProof/>
                <w:sz w:val="28"/>
              </w:rPr>
              <w:t>6</w:t>
            </w:r>
            <w:r w:rsidR="005B5785" w:rsidRPr="00F43F12">
              <w:rPr>
                <w:rFonts w:cs="Arial"/>
                <w:b/>
                <w:noProof/>
                <w:sz w:val="28"/>
              </w:rPr>
              <w:t>.</w:t>
            </w:r>
            <w:r w:rsidR="008053D5" w:rsidRPr="00F43F12">
              <w:rPr>
                <w:rFonts w:cs="Arial"/>
                <w:b/>
                <w:noProof/>
                <w:sz w:val="28"/>
              </w:rPr>
              <w:t>0</w:t>
            </w:r>
            <w:r w:rsidRPr="00F43F1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7EE27A39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9B602C">
              <w:t xml:space="preserve">to </w:t>
            </w:r>
            <w:r w:rsidR="00E86634">
              <w:t>DNN encoding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F43F12">
              <w:fldChar w:fldCharType="begin"/>
            </w:r>
            <w:r w:rsidR="00F43F12">
              <w:instrText xml:space="preserve"> DOCPROPERTY  SourceIfTsg  \* MERGEFORMAT </w:instrText>
            </w:r>
            <w:r w:rsidR="00F43F12">
              <w:fldChar w:fldCharType="separate"/>
            </w:r>
            <w:r w:rsidR="00F43F12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6FF9110D" w:rsidR="008053D5" w:rsidRDefault="00374564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  <w:r w:rsidR="00544BA0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46056307" w:rsidR="008053D5" w:rsidRDefault="00F43F1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</w:t>
            </w:r>
            <w:r w:rsidR="00D45A67">
              <w:rPr>
                <w:noProof/>
              </w:rPr>
              <w:t>11</w:t>
            </w:r>
            <w:r w:rsidR="008053D5">
              <w:rPr>
                <w:noProof/>
              </w:rPr>
              <w:t>-</w:t>
            </w:r>
            <w:r w:rsidR="002854E0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6F54E9B2" w:rsidR="008053D5" w:rsidRPr="00E46CF0" w:rsidRDefault="00D45A67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21009AB9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4BA0">
              <w:t>8</w:t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9E692" w14:textId="77777777" w:rsidR="00E648EF" w:rsidRDefault="00476552" w:rsidP="00A32D88">
            <w:pPr>
              <w:pStyle w:val="CRCoverPage"/>
              <w:spacing w:after="0"/>
              <w:ind w:left="100"/>
            </w:pPr>
            <w:r>
              <w:t xml:space="preserve">According to </w:t>
            </w:r>
            <w:r w:rsidR="00E86634">
              <w:t>TS 29.571</w:t>
            </w:r>
            <w:r w:rsidR="003B2B0A">
              <w:t>, “</w:t>
            </w:r>
            <w:r w:rsidR="003B2B0A">
              <w:rPr>
                <w:i/>
                <w:iCs/>
              </w:rPr>
              <w:t xml:space="preserve">Whether the </w:t>
            </w:r>
            <w:proofErr w:type="spellStart"/>
            <w:r w:rsidR="003B2B0A">
              <w:rPr>
                <w:i/>
                <w:iCs/>
              </w:rPr>
              <w:t>Dnn</w:t>
            </w:r>
            <w:proofErr w:type="spellEnd"/>
            <w:r w:rsidR="003B2B0A">
              <w:rPr>
                <w:i/>
                <w:iCs/>
              </w:rPr>
              <w:t xml:space="preserve"> data type contains just the DNN Network Identifier, or the Network Identifier plus the Operator Identifier, </w:t>
            </w:r>
            <w:r w:rsidR="003B2B0A">
              <w:rPr>
                <w:b/>
                <w:bCs/>
                <w:i/>
                <w:iCs/>
              </w:rPr>
              <w:t>shall be documented in each API where this data type is used</w:t>
            </w:r>
            <w:r w:rsidR="003B2B0A">
              <w:t>.”</w:t>
            </w:r>
          </w:p>
          <w:p w14:paraId="0979B04B" w14:textId="77777777" w:rsidR="00470128" w:rsidRDefault="00470128" w:rsidP="00A32D88">
            <w:pPr>
              <w:pStyle w:val="CRCoverPage"/>
              <w:spacing w:after="0"/>
              <w:ind w:left="100"/>
            </w:pPr>
          </w:p>
          <w:p w14:paraId="353CF4E9" w14:textId="7C4BEB7C" w:rsidR="00DA3560" w:rsidRDefault="00DA3560" w:rsidP="00DA3560">
            <w:pPr>
              <w:pStyle w:val="CRCoverPage"/>
              <w:spacing w:after="0"/>
              <w:ind w:left="100"/>
            </w:pPr>
            <w:r>
              <w:t>This API documents that both options are allowed but does not specify when the PCF may receive the full DNN or the Network Identifier only. However, in order to allow a proper matching in the PCF of the received DNN with the DNN supplied by other interfaces (</w:t>
            </w:r>
            <w:proofErr w:type="gramStart"/>
            <w:r>
              <w:t>e.g.</w:t>
            </w:r>
            <w:proofErr w:type="gramEnd"/>
            <w:r>
              <w:t xml:space="preserve"> N7 for session binding) or configured for local policies, it is needed to know whether the DNN is represented by the full DNN or the Network Identifier only.</w:t>
            </w:r>
          </w:p>
          <w:p w14:paraId="5E388ACF" w14:textId="77777777" w:rsidR="00765458" w:rsidRDefault="00765458" w:rsidP="00A32D88">
            <w:pPr>
              <w:pStyle w:val="CRCoverPage"/>
              <w:spacing w:after="0"/>
              <w:ind w:left="100"/>
            </w:pPr>
          </w:p>
          <w:p w14:paraId="37DD69B7" w14:textId="2030B5C2" w:rsidR="006814BA" w:rsidRDefault="006814BA" w:rsidP="006814BA">
            <w:pPr>
              <w:pStyle w:val="CRCoverPage"/>
              <w:spacing w:after="0"/>
              <w:ind w:left="100"/>
            </w:pPr>
            <w:r>
              <w:t xml:space="preserve">While most of the deployments don’t need to use the operator identifier, complex deployments may need to do it. This implies that from a protocol perspective, both encodings should be allowed. </w:t>
            </w:r>
            <w:r w:rsidR="00667403">
              <w:t xml:space="preserve">However, from a service procedure point of view, and to allow a correct DNN matching of the concerned resources, it is needed to ensure that the proper </w:t>
            </w:r>
            <w:proofErr w:type="spellStart"/>
            <w:r w:rsidR="00667403">
              <w:t>enconding</w:t>
            </w:r>
            <w:proofErr w:type="spellEnd"/>
            <w:r w:rsidR="00667403">
              <w:t xml:space="preserve"> is in place, when needed (e.g., use always the full DNN, or use the full DNN only when there may be multiple operator identifiers for the same DNN). </w:t>
            </w:r>
            <w:r w:rsidR="00B00620">
              <w:t xml:space="preserve">It is also important to </w:t>
            </w:r>
            <w:r w:rsidR="00DC676C">
              <w:t xml:space="preserve">avoid that </w:t>
            </w:r>
            <w:r w:rsidR="006C1A4C">
              <w:t xml:space="preserve">some </w:t>
            </w:r>
            <w:r w:rsidR="005A2885">
              <w:t xml:space="preserve">of the </w:t>
            </w:r>
            <w:r w:rsidR="006C1A4C">
              <w:t>NF service consumers use the full DNN while other NF service consumers use just the DNN Network Identifier</w:t>
            </w:r>
            <w:r>
              <w:t xml:space="preserve">. </w:t>
            </w:r>
          </w:p>
          <w:p w14:paraId="43726975" w14:textId="77777777" w:rsidR="00D53725" w:rsidRDefault="00D53725" w:rsidP="00A32D88">
            <w:pPr>
              <w:pStyle w:val="CRCoverPage"/>
              <w:spacing w:after="0"/>
              <w:ind w:left="100"/>
            </w:pPr>
          </w:p>
          <w:p w14:paraId="2612FF72" w14:textId="74B9E3B7" w:rsidR="008A203D" w:rsidRDefault="00D53725" w:rsidP="00A32D88">
            <w:pPr>
              <w:pStyle w:val="CRCoverPage"/>
              <w:spacing w:after="0"/>
              <w:ind w:left="100"/>
            </w:pPr>
            <w:r>
              <w:t>TS 29.21</w:t>
            </w:r>
            <w:r w:rsidR="002C7B5B">
              <w:t>4</w:t>
            </w:r>
            <w:r>
              <w:t xml:space="preserve"> </w:t>
            </w:r>
            <w:r w:rsidR="00B55323">
              <w:t>is</w:t>
            </w:r>
            <w:r>
              <w:t xml:space="preserve"> specifying that the Operator Identifier </w:t>
            </w:r>
            <w:r w:rsidR="001A3AD9">
              <w:t>is sent based on configuration</w:t>
            </w:r>
            <w:r w:rsidR="008A203D">
              <w:t>:</w:t>
            </w:r>
          </w:p>
          <w:p w14:paraId="102DD55A" w14:textId="77777777" w:rsidR="008A203D" w:rsidRDefault="008A203D" w:rsidP="00A32D88">
            <w:pPr>
              <w:pStyle w:val="CRCoverPage"/>
              <w:spacing w:after="0"/>
              <w:ind w:left="100"/>
            </w:pPr>
          </w:p>
          <w:p w14:paraId="6A3E2105" w14:textId="4859AF16" w:rsidR="004267F9" w:rsidRDefault="00537618" w:rsidP="00A32D88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339EC0C6" wp14:editId="6C564757">
                  <wp:extent cx="4357370" cy="702945"/>
                  <wp:effectExtent l="0" t="0" r="508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702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D5FAB">
              <w:t xml:space="preserve"> </w:t>
            </w:r>
          </w:p>
          <w:p w14:paraId="6BF7624B" w14:textId="7E81CD9A" w:rsidR="004267F9" w:rsidRDefault="004267F9" w:rsidP="004267F9">
            <w:pPr>
              <w:pStyle w:val="CRCoverPage"/>
              <w:spacing w:after="0"/>
            </w:pPr>
          </w:p>
          <w:p w14:paraId="53013662" w14:textId="77777777" w:rsidR="00470128" w:rsidRDefault="00470128" w:rsidP="00A32D88">
            <w:pPr>
              <w:pStyle w:val="CRCoverPage"/>
              <w:spacing w:after="0"/>
              <w:ind w:left="100"/>
            </w:pPr>
          </w:p>
          <w:p w14:paraId="708AA7DE" w14:textId="77CCB108" w:rsidR="009C45AC" w:rsidRPr="00711F2E" w:rsidRDefault="009C45AC" w:rsidP="00A32D8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0753CA" w14:textId="3BCB1BEF" w:rsidR="00842BF8" w:rsidRDefault="00E21E16" w:rsidP="00842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Indication that the PCF handles the received DNN without applying any transformation. </w:t>
            </w:r>
            <w:r w:rsidR="00842BF8">
              <w:rPr>
                <w:noProof/>
              </w:rPr>
              <w:t>Correction indicating that the inclusion of the DNN operator Identifier may be configurable.</w:t>
            </w:r>
          </w:p>
          <w:p w14:paraId="31C656EC" w14:textId="5781036E" w:rsidR="000814C7" w:rsidRDefault="000814C7" w:rsidP="00F078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3A4CC5" w:rsidR="001E41F3" w:rsidRDefault="00C72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definition of the </w:t>
            </w:r>
            <w:r w:rsidR="00D33AB0">
              <w:rPr>
                <w:noProof/>
              </w:rPr>
              <w:t>DNN encoding</w:t>
            </w:r>
            <w:r w:rsidR="008664D2">
              <w:rPr>
                <w:noProof/>
              </w:rPr>
              <w:t>.</w:t>
            </w:r>
            <w:r w:rsidR="00635302">
              <w:rPr>
                <w:noProof/>
              </w:rPr>
              <w:t xml:space="preserve"> </w:t>
            </w:r>
            <w:r w:rsidR="00910E78">
              <w:rPr>
                <w:noProof/>
              </w:rPr>
              <w:t>Unsuccessful DNN matching in case different encodings are used in N7 and N5 interfaces.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9CD9E4" w:rsidR="001E41F3" w:rsidRDefault="00D33AB0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5.6.2.</w:t>
            </w:r>
            <w:r w:rsidR="002D527E">
              <w:rPr>
                <w:noProof/>
              </w:rPr>
              <w:t>3</w:t>
            </w:r>
            <w:r w:rsidR="008E72DA">
              <w:rPr>
                <w:noProof/>
              </w:rPr>
              <w:t>, 5.6.</w:t>
            </w:r>
            <w:r w:rsidR="00077058">
              <w:rPr>
                <w:noProof/>
              </w:rPr>
              <w:t>2.36, 5.6.2.40, 5.6.2.45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E1F501" w:rsidR="001E41F3" w:rsidRDefault="001E5513" w:rsidP="001E5513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0FBE56CA" w14:textId="77777777" w:rsidR="00631A4B" w:rsidRDefault="00631A4B" w:rsidP="00631A4B">
      <w:pPr>
        <w:pStyle w:val="Heading4"/>
      </w:pPr>
      <w:bookmarkStart w:id="12" w:name="_Toc28012457"/>
      <w:bookmarkStart w:id="13" w:name="_Toc36038415"/>
      <w:bookmarkStart w:id="14" w:name="_Toc45133685"/>
      <w:bookmarkStart w:id="15" w:name="_Toc51762439"/>
      <w:bookmarkStart w:id="16" w:name="_Toc59017011"/>
      <w:bookmarkStart w:id="17" w:name="_Toc113009094"/>
      <w:bookmarkEnd w:id="11"/>
      <w:r>
        <w:lastRenderedPageBreak/>
        <w:t>5.6.2.3</w:t>
      </w:r>
      <w:r>
        <w:tab/>
        <w:t xml:space="preserve">Type </w:t>
      </w:r>
      <w:proofErr w:type="spellStart"/>
      <w:r>
        <w:t>AppSessionContextReqData</w:t>
      </w:r>
      <w:bookmarkEnd w:id="12"/>
      <w:bookmarkEnd w:id="13"/>
      <w:bookmarkEnd w:id="14"/>
      <w:bookmarkEnd w:id="15"/>
      <w:bookmarkEnd w:id="16"/>
      <w:bookmarkEnd w:id="17"/>
      <w:proofErr w:type="spellEnd"/>
    </w:p>
    <w:p w14:paraId="14144972" w14:textId="77777777" w:rsidR="00631A4B" w:rsidRDefault="00631A4B" w:rsidP="00631A4B">
      <w:pPr>
        <w:pStyle w:val="TH"/>
      </w:pPr>
      <w:r>
        <w:t xml:space="preserve">Table 5.6.2.3-1: Definition of type </w:t>
      </w:r>
      <w:proofErr w:type="spellStart"/>
      <w:r>
        <w:t>AppSessionContextReqData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631A4B" w14:paraId="1DBBD620" w14:textId="77777777" w:rsidTr="00262CA2">
        <w:trPr>
          <w:cantSplit/>
          <w:trHeight w:val="284"/>
          <w:tblHeader/>
          <w:jc w:val="center"/>
        </w:trPr>
        <w:tc>
          <w:tcPr>
            <w:tcW w:w="1699" w:type="dxa"/>
            <w:shd w:val="clear" w:color="auto" w:fill="C0C0C0"/>
            <w:hideMark/>
          </w:tcPr>
          <w:p w14:paraId="69524785" w14:textId="77777777" w:rsidR="00631A4B" w:rsidRDefault="00631A4B" w:rsidP="00262CA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10" w:type="dxa"/>
            <w:shd w:val="clear" w:color="auto" w:fill="C0C0C0"/>
            <w:hideMark/>
          </w:tcPr>
          <w:p w14:paraId="148EA07F" w14:textId="77777777" w:rsidR="00631A4B" w:rsidRDefault="00631A4B" w:rsidP="00262CA2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3EAFE02F" w14:textId="77777777" w:rsidR="00631A4B" w:rsidRDefault="00631A4B" w:rsidP="00262CA2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7C383FD1" w14:textId="77777777" w:rsidR="00631A4B" w:rsidRDefault="00631A4B" w:rsidP="00262CA2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14F51F7A" w14:textId="77777777" w:rsidR="00631A4B" w:rsidRDefault="00631A4B" w:rsidP="00262CA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1AC54A30" w14:textId="77777777" w:rsidR="00631A4B" w:rsidRDefault="00631A4B" w:rsidP="00262CA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31A4B" w14:paraId="312AB3DD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4A12566D" w14:textId="77777777" w:rsidR="00631A4B" w:rsidRDefault="00631A4B" w:rsidP="00262CA2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710" w:type="dxa"/>
          </w:tcPr>
          <w:p w14:paraId="3C8A7468" w14:textId="77777777" w:rsidR="00631A4B" w:rsidRDefault="00631A4B" w:rsidP="00262CA2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0" w:type="dxa"/>
          </w:tcPr>
          <w:p w14:paraId="26A08755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774A1A4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06A01A5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application identifier.</w:t>
            </w:r>
          </w:p>
        </w:tc>
        <w:tc>
          <w:tcPr>
            <w:tcW w:w="1350" w:type="dxa"/>
          </w:tcPr>
          <w:p w14:paraId="0DCDF488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12B1244E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4E42F070" w14:textId="77777777" w:rsidR="00631A4B" w:rsidRDefault="00631A4B" w:rsidP="00262CA2">
            <w:pPr>
              <w:pStyle w:val="TAL"/>
            </w:pPr>
            <w:proofErr w:type="spellStart"/>
            <w:r>
              <w:rPr>
                <w:lang w:eastAsia="zh-CN"/>
              </w:rPr>
              <w:t>afChargId</w:t>
            </w:r>
            <w:proofErr w:type="spellEnd"/>
          </w:p>
        </w:tc>
        <w:tc>
          <w:tcPr>
            <w:tcW w:w="1710" w:type="dxa"/>
          </w:tcPr>
          <w:p w14:paraId="790ED9A4" w14:textId="77777777" w:rsidR="00631A4B" w:rsidRDefault="00631A4B" w:rsidP="00262CA2">
            <w:pPr>
              <w:pStyle w:val="TAL"/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360" w:type="dxa"/>
          </w:tcPr>
          <w:p w14:paraId="49C06A6E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5BFCF8E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A8A735E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charging identifier.</w:t>
            </w:r>
            <w:r>
              <w:rPr>
                <w:lang w:eastAsia="ko-KR"/>
              </w:rPr>
              <w:t xml:space="preserve"> T</w:t>
            </w:r>
            <w:r>
              <w:t xml:space="preserve">his information </w:t>
            </w:r>
            <w:r>
              <w:rPr>
                <w:lang w:eastAsia="ko-KR"/>
              </w:rPr>
              <w:t xml:space="preserve">may be used </w:t>
            </w:r>
            <w:r>
              <w:t>for charging correlation with QoS flow.</w:t>
            </w:r>
          </w:p>
        </w:tc>
        <w:tc>
          <w:tcPr>
            <w:tcW w:w="1350" w:type="dxa"/>
          </w:tcPr>
          <w:p w14:paraId="0C78D5DD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631A4B" w14:paraId="16D2263F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30CA6D79" w14:textId="77777777" w:rsidR="00631A4B" w:rsidRDefault="00631A4B" w:rsidP="00262CA2">
            <w:pPr>
              <w:pStyle w:val="TAL"/>
              <w:rPr>
                <w:lang w:eastAsia="zh-CN"/>
              </w:rPr>
            </w:pPr>
            <w:proofErr w:type="spellStart"/>
            <w:r>
              <w:t>afReqData</w:t>
            </w:r>
            <w:proofErr w:type="spellEnd"/>
          </w:p>
        </w:tc>
        <w:tc>
          <w:tcPr>
            <w:tcW w:w="1710" w:type="dxa"/>
          </w:tcPr>
          <w:p w14:paraId="60D68A14" w14:textId="77777777" w:rsidR="00631A4B" w:rsidRDefault="00631A4B" w:rsidP="00262CA2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360" w:type="dxa"/>
          </w:tcPr>
          <w:p w14:paraId="217C1A47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3108D6AF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B20B697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requested data to be exposed.</w:t>
            </w:r>
          </w:p>
        </w:tc>
        <w:tc>
          <w:tcPr>
            <w:tcW w:w="1350" w:type="dxa"/>
          </w:tcPr>
          <w:p w14:paraId="71098F7A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631A4B" w14:paraId="083E5365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1711FA28" w14:textId="77777777" w:rsidR="00631A4B" w:rsidRDefault="00631A4B" w:rsidP="00262CA2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710" w:type="dxa"/>
          </w:tcPr>
          <w:p w14:paraId="27B69E02" w14:textId="77777777" w:rsidR="00631A4B" w:rsidRDefault="00631A4B" w:rsidP="00262CA2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360" w:type="dxa"/>
          </w:tcPr>
          <w:p w14:paraId="23D88586" w14:textId="77777777" w:rsidR="00631A4B" w:rsidRDefault="00631A4B" w:rsidP="00262CA2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44873481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11F61601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AF traffic routing requirements. </w:t>
            </w:r>
            <w:r>
              <w:t>It shall be included if Influence on Traffic Routing feature is supported.</w:t>
            </w:r>
          </w:p>
        </w:tc>
        <w:tc>
          <w:tcPr>
            <w:tcW w:w="1350" w:type="dxa"/>
          </w:tcPr>
          <w:p w14:paraId="28B6CF60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631A4B" w14:paraId="277C1BE4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5A120209" w14:textId="77777777" w:rsidR="00631A4B" w:rsidRDefault="00631A4B" w:rsidP="00262CA2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710" w:type="dxa"/>
          </w:tcPr>
          <w:p w14:paraId="7FE503E2" w14:textId="77777777" w:rsidR="00631A4B" w:rsidRDefault="00631A4B" w:rsidP="00262CA2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60" w:type="dxa"/>
          </w:tcPr>
          <w:p w14:paraId="0FD2F588" w14:textId="77777777" w:rsidR="00631A4B" w:rsidRDefault="00631A4B" w:rsidP="00262CA2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2B2222C5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79CBA87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Application service provider identity. </w:t>
            </w:r>
            <w:r>
              <w:t>It shall be included if "</w:t>
            </w:r>
            <w:proofErr w:type="spellStart"/>
            <w:r>
              <w:t>SponsoredConnectivity</w:t>
            </w:r>
            <w:proofErr w:type="spellEnd"/>
            <w:r>
              <w:t>" feature is supported.</w:t>
            </w:r>
          </w:p>
        </w:tc>
        <w:tc>
          <w:tcPr>
            <w:tcW w:w="1350" w:type="dxa"/>
          </w:tcPr>
          <w:p w14:paraId="32ACBA84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631A4B" w14:paraId="4B167775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5F46CDAC" w14:textId="77777777" w:rsidR="00631A4B" w:rsidRDefault="00631A4B" w:rsidP="00262CA2">
            <w:pPr>
              <w:pStyle w:val="TAL"/>
            </w:pPr>
            <w:proofErr w:type="spellStart"/>
            <w:r>
              <w:t>bdtRefId</w:t>
            </w:r>
            <w:proofErr w:type="spellEnd"/>
          </w:p>
        </w:tc>
        <w:tc>
          <w:tcPr>
            <w:tcW w:w="1710" w:type="dxa"/>
          </w:tcPr>
          <w:p w14:paraId="3A4D2324" w14:textId="77777777" w:rsidR="00631A4B" w:rsidRDefault="00631A4B" w:rsidP="00262CA2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360" w:type="dxa"/>
          </w:tcPr>
          <w:p w14:paraId="3C49E5E2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A04E5B7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8ED9CC9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to a transfer policy negotiated for background data traffic.</w:t>
            </w:r>
          </w:p>
        </w:tc>
        <w:tc>
          <w:tcPr>
            <w:tcW w:w="1350" w:type="dxa"/>
          </w:tcPr>
          <w:p w14:paraId="3EA495E0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07255F01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37F1AF7A" w14:textId="77777777" w:rsidR="00631A4B" w:rsidRDefault="00631A4B" w:rsidP="00262CA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710" w:type="dxa"/>
          </w:tcPr>
          <w:p w14:paraId="4DE5AB58" w14:textId="77777777" w:rsidR="00631A4B" w:rsidRDefault="00631A4B" w:rsidP="00262CA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</w:tcPr>
          <w:p w14:paraId="7EEB2881" w14:textId="77777777" w:rsidR="00631A4B" w:rsidRDefault="00631A4B" w:rsidP="00262CA2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1E7DDF64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5F07FC0" w14:textId="77777777" w:rsidR="00631A4B" w:rsidRDefault="00631A4B" w:rsidP="00482E6B">
            <w:pPr>
              <w:pStyle w:val="TAL"/>
              <w:rPr>
                <w:ins w:id="18" w:author="Ericsson Nov r0" w:date="2022-09-29T11:46:00Z"/>
              </w:rPr>
            </w:pP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 xml:space="preserve">. It shall be present when the </w:t>
            </w:r>
            <w:r>
              <w:t>"</w:t>
            </w:r>
            <w:proofErr w:type="spellStart"/>
            <w:r>
              <w:t>afRoutReq</w:t>
            </w:r>
            <w:proofErr w:type="spellEnd"/>
            <w:r>
              <w:t>" attribute is present.</w:t>
            </w:r>
          </w:p>
          <w:p w14:paraId="5DEFC2FD" w14:textId="62AF8022" w:rsidR="00321702" w:rsidRDefault="00321702" w:rsidP="00482E6B">
            <w:pPr>
              <w:pStyle w:val="TAL"/>
              <w:rPr>
                <w:rFonts w:cs="Arial"/>
                <w:szCs w:val="18"/>
              </w:rPr>
            </w:pPr>
            <w:ins w:id="19" w:author="Ericsson Nov r0" w:date="2022-09-29T11:46:00Z">
              <w:r>
                <w:t>(</w:t>
              </w:r>
              <w:r w:rsidRPr="003107D3">
                <w:t>NOTE </w:t>
              </w:r>
              <w:r>
                <w:t>2)</w:t>
              </w:r>
            </w:ins>
          </w:p>
        </w:tc>
        <w:tc>
          <w:tcPr>
            <w:tcW w:w="1350" w:type="dxa"/>
          </w:tcPr>
          <w:p w14:paraId="52183E93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47218796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3FBA556C" w14:textId="77777777" w:rsidR="00631A4B" w:rsidRDefault="00631A4B" w:rsidP="00262CA2">
            <w:pPr>
              <w:pStyle w:val="TAL"/>
            </w:pPr>
            <w:proofErr w:type="spellStart"/>
            <w:r>
              <w:t>evSubsc</w:t>
            </w:r>
            <w:proofErr w:type="spellEnd"/>
          </w:p>
        </w:tc>
        <w:tc>
          <w:tcPr>
            <w:tcW w:w="1710" w:type="dxa"/>
          </w:tcPr>
          <w:p w14:paraId="6A6BE294" w14:textId="77777777" w:rsidR="00631A4B" w:rsidRDefault="00631A4B" w:rsidP="00262CA2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360" w:type="dxa"/>
          </w:tcPr>
          <w:p w14:paraId="47E03982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00AFFBB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10151B2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at creation of an Individual Application Session Context resource.</w:t>
            </w:r>
          </w:p>
        </w:tc>
        <w:tc>
          <w:tcPr>
            <w:tcW w:w="1350" w:type="dxa"/>
          </w:tcPr>
          <w:p w14:paraId="6AA7EC4F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2216067D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6C5B6D1E" w14:textId="77777777" w:rsidR="00631A4B" w:rsidRDefault="00631A4B" w:rsidP="00262CA2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710" w:type="dxa"/>
          </w:tcPr>
          <w:p w14:paraId="0A75F9C2" w14:textId="77777777" w:rsidR="00631A4B" w:rsidRDefault="00631A4B" w:rsidP="00262CA2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6AFB43A4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445EE550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78FF5EC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IPv4 address domain information that assists session binding.</w:t>
            </w:r>
          </w:p>
        </w:tc>
        <w:tc>
          <w:tcPr>
            <w:tcW w:w="1350" w:type="dxa"/>
          </w:tcPr>
          <w:p w14:paraId="38DA19A1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403E3BFB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4203AA73" w14:textId="77777777" w:rsidR="00631A4B" w:rsidRDefault="00631A4B" w:rsidP="00262CA2">
            <w:pPr>
              <w:pStyle w:val="TAL"/>
            </w:pPr>
            <w:proofErr w:type="spellStart"/>
            <w:r>
              <w:t>mcpttId</w:t>
            </w:r>
            <w:proofErr w:type="spellEnd"/>
          </w:p>
        </w:tc>
        <w:tc>
          <w:tcPr>
            <w:tcW w:w="1710" w:type="dxa"/>
          </w:tcPr>
          <w:p w14:paraId="21AECABB" w14:textId="77777777" w:rsidR="00631A4B" w:rsidRDefault="00631A4B" w:rsidP="00262CA2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49A43050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3ADE58BC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EFEFECF" w14:textId="77777777" w:rsidR="00631A4B" w:rsidRDefault="00631A4B" w:rsidP="00262CA2">
            <w:pPr>
              <w:pStyle w:val="TAL"/>
            </w:pPr>
            <w:r>
              <w:t>Indicates that the created Individual Application Session Context resource relates to an MCPTT session prioritized call.</w:t>
            </w:r>
          </w:p>
          <w:p w14:paraId="1782353A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t>It includes either one of the namespace values used for MCPTT (see IETF RFC 8101 [42]) and it may include the name of the MCPTT service provider.</w:t>
            </w:r>
          </w:p>
        </w:tc>
        <w:tc>
          <w:tcPr>
            <w:tcW w:w="1350" w:type="dxa"/>
          </w:tcPr>
          <w:p w14:paraId="7940A671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</w:t>
            </w:r>
          </w:p>
        </w:tc>
      </w:tr>
      <w:tr w:rsidR="00631A4B" w14:paraId="7B70F953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2E8FDAA3" w14:textId="77777777" w:rsidR="00631A4B" w:rsidRDefault="00631A4B" w:rsidP="00262CA2">
            <w:pPr>
              <w:pStyle w:val="TAL"/>
            </w:pPr>
            <w:proofErr w:type="spellStart"/>
            <w:r>
              <w:t>mcVideoId</w:t>
            </w:r>
            <w:proofErr w:type="spellEnd"/>
          </w:p>
        </w:tc>
        <w:tc>
          <w:tcPr>
            <w:tcW w:w="1710" w:type="dxa"/>
          </w:tcPr>
          <w:p w14:paraId="5FC35982" w14:textId="77777777" w:rsidR="00631A4B" w:rsidRDefault="00631A4B" w:rsidP="00262CA2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644DB634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453CAE6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D9BA382" w14:textId="77777777" w:rsidR="00631A4B" w:rsidRDefault="00631A4B" w:rsidP="00262CA2">
            <w:pPr>
              <w:pStyle w:val="TAL"/>
            </w:pPr>
            <w:r>
              <w:t xml:space="preserve">Indicates that the created Individual Application Session Context resource relates to an </w:t>
            </w:r>
            <w:proofErr w:type="spellStart"/>
            <w:r>
              <w:t>MCVideo</w:t>
            </w:r>
            <w:proofErr w:type="spellEnd"/>
            <w:r>
              <w:t xml:space="preserve"> session prioritized call.</w:t>
            </w:r>
          </w:p>
          <w:p w14:paraId="06DC96C9" w14:textId="77777777" w:rsidR="00631A4B" w:rsidRDefault="00631A4B" w:rsidP="00262CA2">
            <w:pPr>
              <w:pStyle w:val="TAL"/>
            </w:pPr>
            <w:r>
              <w:t xml:space="preserve">It includes either one of the namespace values used for MCPTT (see IETF RFC 8101 [42]) and it may include the name of the </w:t>
            </w:r>
            <w:proofErr w:type="spellStart"/>
            <w:r>
              <w:t>MCVideo</w:t>
            </w:r>
            <w:proofErr w:type="spellEnd"/>
            <w:r>
              <w:t xml:space="preserve"> service provider.</w:t>
            </w:r>
          </w:p>
        </w:tc>
        <w:tc>
          <w:tcPr>
            <w:tcW w:w="1350" w:type="dxa"/>
          </w:tcPr>
          <w:p w14:paraId="57914781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</w:p>
        </w:tc>
      </w:tr>
      <w:tr w:rsidR="00631A4B" w14:paraId="565B1776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3819E0B6" w14:textId="77777777" w:rsidR="00631A4B" w:rsidRDefault="00631A4B" w:rsidP="00262CA2">
            <w:pPr>
              <w:pStyle w:val="TAL"/>
            </w:pPr>
            <w:proofErr w:type="spellStart"/>
            <w:r>
              <w:t>medComponents</w:t>
            </w:r>
            <w:proofErr w:type="spellEnd"/>
          </w:p>
        </w:tc>
        <w:tc>
          <w:tcPr>
            <w:tcW w:w="1710" w:type="dxa"/>
          </w:tcPr>
          <w:p w14:paraId="53CE6DD3" w14:textId="77777777" w:rsidR="00631A4B" w:rsidRDefault="00631A4B" w:rsidP="00262CA2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MediaComponent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31580AF9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9A9CBB3" w14:textId="77777777" w:rsidR="00631A4B" w:rsidRDefault="00631A4B" w:rsidP="00262CA2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</w:tcPr>
          <w:p w14:paraId="21F85251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Media Component information. The key </w:t>
            </w:r>
            <w:proofErr w:type="gramStart"/>
            <w:r>
              <w:rPr>
                <w:rFonts w:cs="Arial"/>
                <w:szCs w:val="18"/>
              </w:rPr>
              <w:t>of</w:t>
            </w:r>
            <w:proofErr w:type="gramEnd"/>
            <w:r>
              <w:rPr>
                <w:rFonts w:cs="Arial"/>
                <w:szCs w:val="18"/>
              </w:rPr>
              <w:t xml:space="preserve"> the map is the attribute </w:t>
            </w:r>
            <w:r>
              <w:t>"</w:t>
            </w:r>
            <w:proofErr w:type="spellStart"/>
            <w:r>
              <w:t>medCompN</w:t>
            </w:r>
            <w:proofErr w:type="spellEnd"/>
            <w:r>
              <w:t>".</w:t>
            </w:r>
          </w:p>
        </w:tc>
        <w:tc>
          <w:tcPr>
            <w:tcW w:w="1350" w:type="dxa"/>
          </w:tcPr>
          <w:p w14:paraId="4E7AC16B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6187F47A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7F9FF1CA" w14:textId="77777777" w:rsidR="00631A4B" w:rsidRDefault="00631A4B" w:rsidP="00262CA2">
            <w:pPr>
              <w:pStyle w:val="TAL"/>
            </w:pPr>
            <w:proofErr w:type="spellStart"/>
            <w:r>
              <w:t>mpsAction</w:t>
            </w:r>
            <w:proofErr w:type="spellEnd"/>
          </w:p>
        </w:tc>
        <w:tc>
          <w:tcPr>
            <w:tcW w:w="1710" w:type="dxa"/>
          </w:tcPr>
          <w:p w14:paraId="360BD01D" w14:textId="77777777" w:rsidR="00631A4B" w:rsidRDefault="00631A4B" w:rsidP="00262CA2">
            <w:pPr>
              <w:pStyle w:val="TAL"/>
            </w:pPr>
            <w:proofErr w:type="spellStart"/>
            <w:r>
              <w:t>MpsAction</w:t>
            </w:r>
            <w:proofErr w:type="spellEnd"/>
          </w:p>
        </w:tc>
        <w:tc>
          <w:tcPr>
            <w:tcW w:w="360" w:type="dxa"/>
          </w:tcPr>
          <w:p w14:paraId="7E3BBA94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471BBFF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A4605C5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request to invoke an MPS action.</w:t>
            </w:r>
          </w:p>
        </w:tc>
        <w:tc>
          <w:tcPr>
            <w:tcW w:w="1350" w:type="dxa"/>
          </w:tcPr>
          <w:p w14:paraId="5B583221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</w:tr>
      <w:tr w:rsidR="00631A4B" w14:paraId="65D9A6A5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37BADA04" w14:textId="77777777" w:rsidR="00631A4B" w:rsidRDefault="00631A4B" w:rsidP="00262CA2">
            <w:pPr>
              <w:pStyle w:val="TAL"/>
            </w:pPr>
            <w:proofErr w:type="spellStart"/>
            <w:r>
              <w:t>mpsId</w:t>
            </w:r>
            <w:proofErr w:type="spellEnd"/>
          </w:p>
        </w:tc>
        <w:tc>
          <w:tcPr>
            <w:tcW w:w="1710" w:type="dxa"/>
          </w:tcPr>
          <w:p w14:paraId="164AA24C" w14:textId="77777777" w:rsidR="00631A4B" w:rsidRDefault="00631A4B" w:rsidP="00262CA2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48410517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16D2823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3A985F4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t>Indicates that the created Individual Application Session Context resource relates to an MPS service. It contains the national variant for MPS service name.</w:t>
            </w:r>
          </w:p>
        </w:tc>
        <w:tc>
          <w:tcPr>
            <w:tcW w:w="1350" w:type="dxa"/>
          </w:tcPr>
          <w:p w14:paraId="2984C72C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5071D67A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69DAE29A" w14:textId="77777777" w:rsidR="00631A4B" w:rsidRDefault="00631A4B" w:rsidP="00262CA2">
            <w:pPr>
              <w:pStyle w:val="TAL"/>
            </w:pPr>
            <w:proofErr w:type="spellStart"/>
            <w:r>
              <w:t>mcsId</w:t>
            </w:r>
            <w:proofErr w:type="spellEnd"/>
          </w:p>
        </w:tc>
        <w:tc>
          <w:tcPr>
            <w:tcW w:w="1710" w:type="dxa"/>
          </w:tcPr>
          <w:p w14:paraId="0D3425E9" w14:textId="77777777" w:rsidR="00631A4B" w:rsidRDefault="00631A4B" w:rsidP="00262CA2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249F07B4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3F756BE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2C75C0A" w14:textId="77777777" w:rsidR="00631A4B" w:rsidRDefault="00631A4B" w:rsidP="00262CA2">
            <w:pPr>
              <w:pStyle w:val="TAL"/>
            </w:pPr>
            <w:r>
              <w:t>Indicates that the created Individual Application Session Context resource relates to an MCS service. It contains the national variant for MCS service name.</w:t>
            </w:r>
          </w:p>
        </w:tc>
        <w:tc>
          <w:tcPr>
            <w:tcW w:w="1350" w:type="dxa"/>
          </w:tcPr>
          <w:p w14:paraId="7522BB21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0D16E785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3A3DD8F8" w14:textId="77777777" w:rsidR="00631A4B" w:rsidRDefault="00631A4B" w:rsidP="00262CA2">
            <w:pPr>
              <w:pStyle w:val="TAL"/>
            </w:pPr>
            <w:proofErr w:type="spellStart"/>
            <w:r>
              <w:t>preemptControlInfo</w:t>
            </w:r>
            <w:proofErr w:type="spellEnd"/>
          </w:p>
        </w:tc>
        <w:tc>
          <w:tcPr>
            <w:tcW w:w="1710" w:type="dxa"/>
          </w:tcPr>
          <w:p w14:paraId="71B962FB" w14:textId="77777777" w:rsidR="00631A4B" w:rsidRDefault="00631A4B" w:rsidP="00262CA2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360" w:type="dxa"/>
          </w:tcPr>
          <w:p w14:paraId="70171C8F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41AF9103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75AEBB2" w14:textId="77777777" w:rsidR="00631A4B" w:rsidRDefault="00631A4B" w:rsidP="00262CA2">
            <w:pPr>
              <w:pStyle w:val="TAL"/>
            </w:pPr>
            <w:r>
              <w:t>Pre-emption control information.</w:t>
            </w:r>
          </w:p>
        </w:tc>
        <w:tc>
          <w:tcPr>
            <w:tcW w:w="1350" w:type="dxa"/>
          </w:tcPr>
          <w:p w14:paraId="4610C9B4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631A4B" w14:paraId="5A8DAB4C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42BC86B9" w14:textId="77777777" w:rsidR="00631A4B" w:rsidRDefault="00631A4B" w:rsidP="00262CA2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710" w:type="dxa"/>
          </w:tcPr>
          <w:p w14:paraId="558943E4" w14:textId="77777777" w:rsidR="00631A4B" w:rsidRDefault="00631A4B" w:rsidP="00262CA2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0" w:type="dxa"/>
          </w:tcPr>
          <w:p w14:paraId="0DFE761F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6063323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6E4C88A" w14:textId="77777777" w:rsidR="00631A4B" w:rsidRDefault="00631A4B" w:rsidP="00262CA2">
            <w:pPr>
              <w:pStyle w:val="TAL"/>
            </w:pPr>
            <w:r>
              <w:t>Indicates the reservation priority.</w:t>
            </w:r>
          </w:p>
        </w:tc>
        <w:tc>
          <w:tcPr>
            <w:tcW w:w="1350" w:type="dxa"/>
          </w:tcPr>
          <w:p w14:paraId="71EE35AA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72BAA73C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07F17C39" w14:textId="77777777" w:rsidR="00631A4B" w:rsidRDefault="00631A4B" w:rsidP="00262CA2">
            <w:pPr>
              <w:pStyle w:val="TAL"/>
            </w:pPr>
            <w:proofErr w:type="spellStart"/>
            <w:r>
              <w:lastRenderedPageBreak/>
              <w:t>servInfStatus</w:t>
            </w:r>
            <w:proofErr w:type="spellEnd"/>
            <w:r>
              <w:t xml:space="preserve"> </w:t>
            </w:r>
          </w:p>
        </w:tc>
        <w:tc>
          <w:tcPr>
            <w:tcW w:w="1710" w:type="dxa"/>
          </w:tcPr>
          <w:p w14:paraId="5637429D" w14:textId="77777777" w:rsidR="00631A4B" w:rsidRDefault="00631A4B" w:rsidP="00262CA2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360" w:type="dxa"/>
          </w:tcPr>
          <w:p w14:paraId="21036BCF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B4BB7D2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2D7C20A" w14:textId="77777777" w:rsidR="00631A4B" w:rsidRDefault="00631A4B" w:rsidP="00262CA2">
            <w:pPr>
              <w:pStyle w:val="TAL"/>
            </w:pPr>
            <w:r>
              <w:t>Indicates whether the service information is preliminary or final.</w:t>
            </w:r>
          </w:p>
          <w:p w14:paraId="6A3BCFCC" w14:textId="77777777" w:rsidR="00631A4B" w:rsidRDefault="00631A4B" w:rsidP="00262CA2">
            <w:pPr>
              <w:pStyle w:val="TAL"/>
            </w:pPr>
            <w:r>
              <w:t>When the attribute is not provided the default value is "FINAL".</w:t>
            </w:r>
          </w:p>
        </w:tc>
        <w:tc>
          <w:tcPr>
            <w:tcW w:w="1350" w:type="dxa"/>
          </w:tcPr>
          <w:p w14:paraId="139FC0F8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631A4B" w14:paraId="26CC65BD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7DAE8B06" w14:textId="77777777" w:rsidR="00631A4B" w:rsidRDefault="00631A4B" w:rsidP="00262CA2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710" w:type="dxa"/>
          </w:tcPr>
          <w:p w14:paraId="2C186A7B" w14:textId="77777777" w:rsidR="00631A4B" w:rsidRDefault="00631A4B" w:rsidP="00262CA2">
            <w:pPr>
              <w:pStyle w:val="TAL"/>
            </w:pPr>
            <w:r>
              <w:t>Uri</w:t>
            </w:r>
          </w:p>
        </w:tc>
        <w:tc>
          <w:tcPr>
            <w:tcW w:w="360" w:type="dxa"/>
          </w:tcPr>
          <w:p w14:paraId="3FB9A98E" w14:textId="77777777" w:rsidR="00631A4B" w:rsidRDefault="00631A4B" w:rsidP="00262CA2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50AA8141" w14:textId="77777777" w:rsidR="00631A4B" w:rsidRDefault="00631A4B" w:rsidP="00262CA2">
            <w:pPr>
              <w:pStyle w:val="TAC"/>
            </w:pPr>
            <w:r>
              <w:t>1</w:t>
            </w:r>
          </w:p>
        </w:tc>
        <w:tc>
          <w:tcPr>
            <w:tcW w:w="3330" w:type="dxa"/>
          </w:tcPr>
          <w:p w14:paraId="382D7E32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Application Session Context termination requests.</w:t>
            </w:r>
          </w:p>
        </w:tc>
        <w:tc>
          <w:tcPr>
            <w:tcW w:w="1350" w:type="dxa"/>
          </w:tcPr>
          <w:p w14:paraId="444F0700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7B0EE71E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0A67DC3B" w14:textId="77777777" w:rsidR="00631A4B" w:rsidRDefault="00631A4B" w:rsidP="00262CA2">
            <w:pPr>
              <w:pStyle w:val="TAL"/>
            </w:pPr>
            <w:proofErr w:type="spellStart"/>
            <w:r>
              <w:t>servUrn</w:t>
            </w:r>
            <w:proofErr w:type="spellEnd"/>
          </w:p>
        </w:tc>
        <w:tc>
          <w:tcPr>
            <w:tcW w:w="1710" w:type="dxa"/>
          </w:tcPr>
          <w:p w14:paraId="4D786B5F" w14:textId="77777777" w:rsidR="00631A4B" w:rsidRDefault="00631A4B" w:rsidP="00262CA2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360" w:type="dxa"/>
          </w:tcPr>
          <w:p w14:paraId="1FBBEE3C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7AF3BA8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89056EC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t>Service URN.</w:t>
            </w:r>
          </w:p>
        </w:tc>
        <w:tc>
          <w:tcPr>
            <w:tcW w:w="1350" w:type="dxa"/>
          </w:tcPr>
          <w:p w14:paraId="04639319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631A4B" w14:paraId="16DF4D88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05C55D38" w14:textId="77777777" w:rsidR="00631A4B" w:rsidRDefault="00631A4B" w:rsidP="00262CA2">
            <w:pPr>
              <w:pStyle w:val="TAL"/>
            </w:pPr>
            <w:proofErr w:type="spellStart"/>
            <w:r>
              <w:t>sliceInfo</w:t>
            </w:r>
            <w:proofErr w:type="spellEnd"/>
          </w:p>
        </w:tc>
        <w:tc>
          <w:tcPr>
            <w:tcW w:w="1710" w:type="dxa"/>
          </w:tcPr>
          <w:p w14:paraId="7F95CF6F" w14:textId="77777777" w:rsidR="00631A4B" w:rsidRDefault="00631A4B" w:rsidP="00262CA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</w:tcPr>
          <w:p w14:paraId="3143C7F7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05B2547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13B1C067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t>Identifies the S-NSSAI.</w:t>
            </w:r>
          </w:p>
        </w:tc>
        <w:tc>
          <w:tcPr>
            <w:tcW w:w="1350" w:type="dxa"/>
          </w:tcPr>
          <w:p w14:paraId="252EFE52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51663873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0FAE27A9" w14:textId="77777777" w:rsidR="00631A4B" w:rsidRDefault="00631A4B" w:rsidP="00262CA2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710" w:type="dxa"/>
          </w:tcPr>
          <w:p w14:paraId="27343C4A" w14:textId="77777777" w:rsidR="00631A4B" w:rsidRDefault="00631A4B" w:rsidP="00262CA2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60" w:type="dxa"/>
          </w:tcPr>
          <w:p w14:paraId="19F997B6" w14:textId="77777777" w:rsidR="00631A4B" w:rsidRDefault="00631A4B" w:rsidP="00262CA2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173DD6C5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A64F924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Sponsor identity. </w:t>
            </w:r>
            <w:r>
              <w:t>It shall be included if "</w:t>
            </w:r>
            <w:proofErr w:type="spellStart"/>
            <w:r>
              <w:t>SponsoredConnectivity</w:t>
            </w:r>
            <w:proofErr w:type="spellEnd"/>
            <w:r>
              <w:t>" feature is supported.</w:t>
            </w:r>
          </w:p>
        </w:tc>
        <w:tc>
          <w:tcPr>
            <w:tcW w:w="1350" w:type="dxa"/>
          </w:tcPr>
          <w:p w14:paraId="4EB6AF0C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631A4B" w14:paraId="7BB1CB84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59906C7E" w14:textId="77777777" w:rsidR="00631A4B" w:rsidRDefault="00631A4B" w:rsidP="00262CA2">
            <w:pPr>
              <w:pStyle w:val="TAL"/>
            </w:pPr>
            <w:proofErr w:type="spellStart"/>
            <w:r>
              <w:t>sponStatus</w:t>
            </w:r>
            <w:proofErr w:type="spellEnd"/>
          </w:p>
        </w:tc>
        <w:tc>
          <w:tcPr>
            <w:tcW w:w="1710" w:type="dxa"/>
          </w:tcPr>
          <w:p w14:paraId="149EFA03" w14:textId="77777777" w:rsidR="00631A4B" w:rsidRDefault="00631A4B" w:rsidP="00262CA2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60" w:type="dxa"/>
          </w:tcPr>
          <w:p w14:paraId="31EA0F92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B641CA4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AABC028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  <w:p w14:paraId="39F78CAF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the attribute indicates that the sponsored connectivity is enabled.</w:t>
            </w:r>
          </w:p>
        </w:tc>
        <w:tc>
          <w:tcPr>
            <w:tcW w:w="1350" w:type="dxa"/>
          </w:tcPr>
          <w:p w14:paraId="68DCDA5B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631A4B" w14:paraId="020E340E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6ED98DD2" w14:textId="77777777" w:rsidR="00631A4B" w:rsidRDefault="00631A4B" w:rsidP="00262CA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10" w:type="dxa"/>
          </w:tcPr>
          <w:p w14:paraId="2B22AFB2" w14:textId="77777777" w:rsidR="00631A4B" w:rsidRDefault="00631A4B" w:rsidP="00262CA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60" w:type="dxa"/>
          </w:tcPr>
          <w:p w14:paraId="6CBB039F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D86E14C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1A7E083D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t>Subscription Permanent Identifier.</w:t>
            </w:r>
          </w:p>
        </w:tc>
        <w:tc>
          <w:tcPr>
            <w:tcW w:w="1350" w:type="dxa"/>
          </w:tcPr>
          <w:p w14:paraId="700EC7A7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5919BC1C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75EF9D3A" w14:textId="77777777" w:rsidR="00631A4B" w:rsidRDefault="00631A4B" w:rsidP="00262CA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10" w:type="dxa"/>
          </w:tcPr>
          <w:p w14:paraId="046FB75B" w14:textId="77777777" w:rsidR="00631A4B" w:rsidRDefault="00631A4B" w:rsidP="00262CA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60" w:type="dxa"/>
          </w:tcPr>
          <w:p w14:paraId="4CD9DD39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D08B244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1ABBD63" w14:textId="77777777" w:rsidR="00631A4B" w:rsidRDefault="00631A4B" w:rsidP="00262CA2">
            <w:pPr>
              <w:pStyle w:val="TAL"/>
            </w:pPr>
            <w:r>
              <w:t>Generic Public Subscription Identifier.</w:t>
            </w:r>
          </w:p>
        </w:tc>
        <w:tc>
          <w:tcPr>
            <w:tcW w:w="1350" w:type="dxa"/>
          </w:tcPr>
          <w:p w14:paraId="248D3AE9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59A34F92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4B52523E" w14:textId="77777777" w:rsidR="00631A4B" w:rsidRDefault="00631A4B" w:rsidP="00262CA2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710" w:type="dxa"/>
          </w:tcPr>
          <w:p w14:paraId="3029E6B9" w14:textId="77777777" w:rsidR="00631A4B" w:rsidRDefault="00631A4B" w:rsidP="00262CA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60" w:type="dxa"/>
          </w:tcPr>
          <w:p w14:paraId="528504A6" w14:textId="77777777" w:rsidR="00631A4B" w:rsidRDefault="00631A4B" w:rsidP="00262CA2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54102C0B" w14:textId="77777777" w:rsidR="00631A4B" w:rsidRDefault="00631A4B" w:rsidP="00262CA2">
            <w:pPr>
              <w:pStyle w:val="TAC"/>
            </w:pPr>
            <w:r>
              <w:t>1</w:t>
            </w:r>
          </w:p>
        </w:tc>
        <w:tc>
          <w:tcPr>
            <w:tcW w:w="3330" w:type="dxa"/>
          </w:tcPr>
          <w:p w14:paraId="0B7696BD" w14:textId="77777777" w:rsidR="00631A4B" w:rsidRDefault="00631A4B" w:rsidP="00262CA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used as described in clause 5.8.</w:t>
            </w:r>
          </w:p>
          <w:p w14:paraId="5F8183FC" w14:textId="77777777" w:rsidR="00631A4B" w:rsidRDefault="00631A4B" w:rsidP="00262CA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shall </w:t>
            </w:r>
            <w:r>
              <w:t>be supplied by the NF service consumer in the POST request that requests a creation of an Individual Application Session Context resource.</w:t>
            </w:r>
          </w:p>
        </w:tc>
        <w:tc>
          <w:tcPr>
            <w:tcW w:w="1350" w:type="dxa"/>
          </w:tcPr>
          <w:p w14:paraId="06B144A6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01DA08D2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693087E0" w14:textId="77777777" w:rsidR="00631A4B" w:rsidRDefault="00631A4B" w:rsidP="00262CA2">
            <w:pPr>
              <w:pStyle w:val="TAL"/>
            </w:pPr>
            <w:r>
              <w:t>ueIpv4</w:t>
            </w:r>
          </w:p>
        </w:tc>
        <w:tc>
          <w:tcPr>
            <w:tcW w:w="1710" w:type="dxa"/>
          </w:tcPr>
          <w:p w14:paraId="05D9958A" w14:textId="77777777" w:rsidR="00631A4B" w:rsidRDefault="00631A4B" w:rsidP="00262CA2">
            <w:pPr>
              <w:pStyle w:val="TAL"/>
            </w:pPr>
            <w:r>
              <w:t>Ipv4Addr</w:t>
            </w:r>
          </w:p>
        </w:tc>
        <w:tc>
          <w:tcPr>
            <w:tcW w:w="360" w:type="dxa"/>
          </w:tcPr>
          <w:p w14:paraId="074A7799" w14:textId="77777777" w:rsidR="00631A4B" w:rsidRDefault="00631A4B" w:rsidP="00262CA2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4EDADF5B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5A55B56" w14:textId="77777777" w:rsidR="00631A4B" w:rsidRDefault="00631A4B" w:rsidP="00262CA2">
            <w:pPr>
              <w:pStyle w:val="TAL"/>
              <w:rPr>
                <w:ins w:id="20" w:author="Ericsson Nov r0" w:date="2022-09-29T11:46:00Z"/>
              </w:rPr>
            </w:pPr>
            <w:r>
              <w:t>The IPv4 address of the served UE.</w:t>
            </w:r>
          </w:p>
          <w:p w14:paraId="3DB7776E" w14:textId="5EE8A7A2" w:rsidR="000D2B48" w:rsidRDefault="000D2B48" w:rsidP="00262CA2">
            <w:pPr>
              <w:pStyle w:val="TAL"/>
              <w:rPr>
                <w:rFonts w:cs="Arial"/>
                <w:szCs w:val="18"/>
              </w:rPr>
            </w:pPr>
            <w:ins w:id="21" w:author="Ericsson Nov r0" w:date="2022-09-29T11:46:00Z">
              <w:r>
                <w:t>(</w:t>
              </w:r>
              <w:r w:rsidRPr="003107D3">
                <w:t>NOTE </w:t>
              </w:r>
              <w:r>
                <w:t>1)</w:t>
              </w:r>
            </w:ins>
          </w:p>
        </w:tc>
        <w:tc>
          <w:tcPr>
            <w:tcW w:w="1350" w:type="dxa"/>
          </w:tcPr>
          <w:p w14:paraId="426D9AD7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04E75C9F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2491042F" w14:textId="77777777" w:rsidR="00631A4B" w:rsidRDefault="00631A4B" w:rsidP="00262CA2">
            <w:pPr>
              <w:pStyle w:val="TAL"/>
            </w:pPr>
            <w:r>
              <w:t>ueIpv6</w:t>
            </w:r>
          </w:p>
        </w:tc>
        <w:tc>
          <w:tcPr>
            <w:tcW w:w="1710" w:type="dxa"/>
          </w:tcPr>
          <w:p w14:paraId="6A5A32C6" w14:textId="77777777" w:rsidR="00631A4B" w:rsidRDefault="00631A4B" w:rsidP="00262CA2">
            <w:pPr>
              <w:pStyle w:val="TAL"/>
            </w:pPr>
            <w:r>
              <w:t>Ipv6Addr</w:t>
            </w:r>
          </w:p>
        </w:tc>
        <w:tc>
          <w:tcPr>
            <w:tcW w:w="360" w:type="dxa"/>
          </w:tcPr>
          <w:p w14:paraId="215AD383" w14:textId="77777777" w:rsidR="00631A4B" w:rsidRDefault="00631A4B" w:rsidP="00262CA2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34710C8D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B3A7865" w14:textId="77777777" w:rsidR="00631A4B" w:rsidRDefault="00631A4B" w:rsidP="00262CA2">
            <w:pPr>
              <w:pStyle w:val="TAL"/>
              <w:rPr>
                <w:ins w:id="22" w:author="Ericsson Nov r0" w:date="2022-09-29T11:46:00Z"/>
              </w:rPr>
            </w:pPr>
            <w:r>
              <w:t>The IPv6 address of the served UE.</w:t>
            </w:r>
          </w:p>
          <w:p w14:paraId="6FFB4D65" w14:textId="3DFBC498" w:rsidR="000D2B48" w:rsidRDefault="000D2B48" w:rsidP="00262CA2">
            <w:pPr>
              <w:pStyle w:val="TAL"/>
              <w:rPr>
                <w:rFonts w:cs="Arial"/>
                <w:szCs w:val="18"/>
              </w:rPr>
            </w:pPr>
            <w:ins w:id="23" w:author="Ericsson Nov r0" w:date="2022-09-29T11:47:00Z">
              <w:r>
                <w:t>(</w:t>
              </w:r>
              <w:r w:rsidRPr="003107D3">
                <w:t>NOTE </w:t>
              </w:r>
              <w:r>
                <w:t>1)</w:t>
              </w:r>
            </w:ins>
          </w:p>
        </w:tc>
        <w:tc>
          <w:tcPr>
            <w:tcW w:w="1350" w:type="dxa"/>
          </w:tcPr>
          <w:p w14:paraId="16D5032C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6A86FB15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3AD8E4A1" w14:textId="77777777" w:rsidR="00631A4B" w:rsidRDefault="00631A4B" w:rsidP="00262CA2">
            <w:pPr>
              <w:pStyle w:val="TAL"/>
            </w:pPr>
            <w:proofErr w:type="spellStart"/>
            <w:r>
              <w:t>ueMac</w:t>
            </w:r>
            <w:proofErr w:type="spellEnd"/>
          </w:p>
        </w:tc>
        <w:tc>
          <w:tcPr>
            <w:tcW w:w="1710" w:type="dxa"/>
          </w:tcPr>
          <w:p w14:paraId="2DC7B60D" w14:textId="77777777" w:rsidR="00631A4B" w:rsidRDefault="00631A4B" w:rsidP="00262CA2">
            <w:pPr>
              <w:pStyle w:val="TAL"/>
            </w:pPr>
            <w:r>
              <w:t>MacAddr48</w:t>
            </w:r>
          </w:p>
        </w:tc>
        <w:tc>
          <w:tcPr>
            <w:tcW w:w="360" w:type="dxa"/>
          </w:tcPr>
          <w:p w14:paraId="619FE816" w14:textId="77777777" w:rsidR="00631A4B" w:rsidRDefault="00631A4B" w:rsidP="00262CA2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4E978C40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6337E8A" w14:textId="77777777" w:rsidR="00631A4B" w:rsidRDefault="00631A4B" w:rsidP="00262CA2">
            <w:pPr>
              <w:pStyle w:val="TAL"/>
              <w:rPr>
                <w:ins w:id="24" w:author="Ericsson Nov r0" w:date="2022-09-29T11:47:00Z"/>
              </w:rPr>
            </w:pPr>
            <w:r>
              <w:t>The MAC address of the served UE. When the feature "</w:t>
            </w:r>
            <w:proofErr w:type="spellStart"/>
            <w:r>
              <w:t>TimeSensitiveNetworking</w:t>
            </w:r>
            <w:proofErr w:type="spellEnd"/>
            <w:r>
              <w:t xml:space="preserve">" is </w:t>
            </w:r>
            <w:proofErr w:type="gramStart"/>
            <w:r>
              <w:t>supported</w:t>
            </w:r>
            <w:proofErr w:type="gramEnd"/>
            <w:r>
              <w:t xml:space="preserve"> this attribute represents the DS-TT port MAC address.</w:t>
            </w:r>
          </w:p>
          <w:p w14:paraId="26EC618C" w14:textId="144972D6" w:rsidR="000D2B48" w:rsidRDefault="000D2B48" w:rsidP="00262CA2">
            <w:pPr>
              <w:pStyle w:val="TAL"/>
              <w:rPr>
                <w:rFonts w:cs="Arial"/>
                <w:szCs w:val="18"/>
              </w:rPr>
            </w:pPr>
            <w:ins w:id="25" w:author="Ericsson Nov r0" w:date="2022-09-29T11:47:00Z">
              <w:r>
                <w:t>(</w:t>
              </w:r>
              <w:r w:rsidRPr="003107D3">
                <w:t>NOTE </w:t>
              </w:r>
              <w:r>
                <w:t>1)</w:t>
              </w:r>
            </w:ins>
          </w:p>
        </w:tc>
        <w:tc>
          <w:tcPr>
            <w:tcW w:w="1350" w:type="dxa"/>
          </w:tcPr>
          <w:p w14:paraId="5566F9B8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7AE7AEB1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575B3C67" w14:textId="77777777" w:rsidR="00631A4B" w:rsidRDefault="00631A4B" w:rsidP="00262CA2">
            <w:pPr>
              <w:pStyle w:val="TAL"/>
            </w:pPr>
            <w:proofErr w:type="spellStart"/>
            <w:r>
              <w:t>tsnBridgeManCont</w:t>
            </w:r>
            <w:proofErr w:type="spellEnd"/>
          </w:p>
        </w:tc>
        <w:tc>
          <w:tcPr>
            <w:tcW w:w="1710" w:type="dxa"/>
          </w:tcPr>
          <w:p w14:paraId="62292B36" w14:textId="77777777" w:rsidR="00631A4B" w:rsidRDefault="00631A4B" w:rsidP="00262CA2">
            <w:pPr>
              <w:pStyle w:val="TAL"/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360" w:type="dxa"/>
          </w:tcPr>
          <w:p w14:paraId="606B90C1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99D29A9" w14:textId="77777777" w:rsidR="00631A4B" w:rsidRDefault="00631A4B" w:rsidP="00262CA2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</w:tcPr>
          <w:p w14:paraId="3D54014D" w14:textId="77777777" w:rsidR="00631A4B" w:rsidRDefault="00631A4B" w:rsidP="00262CA2">
            <w:pPr>
              <w:pStyle w:val="TAL"/>
            </w:pPr>
            <w:r>
              <w:t>Transports TSC user plane node management information.</w:t>
            </w:r>
          </w:p>
        </w:tc>
        <w:tc>
          <w:tcPr>
            <w:tcW w:w="1350" w:type="dxa"/>
          </w:tcPr>
          <w:p w14:paraId="5AC2B6B2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631A4B" w14:paraId="4554DE58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2525A8F3" w14:textId="77777777" w:rsidR="00631A4B" w:rsidRDefault="00631A4B" w:rsidP="00262CA2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10" w:type="dxa"/>
          </w:tcPr>
          <w:p w14:paraId="30CF3471" w14:textId="77777777" w:rsidR="00631A4B" w:rsidRDefault="00631A4B" w:rsidP="00262CA2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360" w:type="dxa"/>
          </w:tcPr>
          <w:p w14:paraId="181B9571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540C0FA" w14:textId="77777777" w:rsidR="00631A4B" w:rsidRDefault="00631A4B" w:rsidP="00262CA2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</w:tcPr>
          <w:p w14:paraId="5038281C" w14:textId="77777777" w:rsidR="00631A4B" w:rsidRDefault="00631A4B" w:rsidP="00262CA2">
            <w:pPr>
              <w:pStyle w:val="TAL"/>
            </w:pPr>
            <w:r>
              <w:t>Transports port management information for the DS-TT port.</w:t>
            </w:r>
          </w:p>
        </w:tc>
        <w:tc>
          <w:tcPr>
            <w:tcW w:w="1350" w:type="dxa"/>
          </w:tcPr>
          <w:p w14:paraId="1567AC97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631A4B" w14:paraId="5222CFFF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63E2A65D" w14:textId="77777777" w:rsidR="00631A4B" w:rsidRDefault="00631A4B" w:rsidP="00262CA2">
            <w:pPr>
              <w:pStyle w:val="TAL"/>
            </w:pPr>
            <w:proofErr w:type="spellStart"/>
            <w:r>
              <w:t>tsnPortManContNwtts</w:t>
            </w:r>
            <w:proofErr w:type="spellEnd"/>
          </w:p>
        </w:tc>
        <w:tc>
          <w:tcPr>
            <w:tcW w:w="1710" w:type="dxa"/>
          </w:tcPr>
          <w:p w14:paraId="09153A2B" w14:textId="77777777" w:rsidR="00631A4B" w:rsidRDefault="00631A4B" w:rsidP="00262CA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PortManagementContainer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0E654B2E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F01E918" w14:textId="77777777" w:rsidR="00631A4B" w:rsidRDefault="00631A4B" w:rsidP="00262CA2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67581F33" w14:textId="77777777" w:rsidR="00631A4B" w:rsidRDefault="00631A4B" w:rsidP="00262CA2">
            <w:pPr>
              <w:pStyle w:val="TAL"/>
            </w:pPr>
            <w:r>
              <w:t>Transports port management information for one or more NW-TT ports.</w:t>
            </w:r>
          </w:p>
        </w:tc>
        <w:tc>
          <w:tcPr>
            <w:tcW w:w="1350" w:type="dxa"/>
          </w:tcPr>
          <w:p w14:paraId="3AB1CD6E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631A4B" w14:paraId="362FE315" w14:textId="77777777" w:rsidTr="00262CA2">
        <w:trPr>
          <w:cantSplit/>
          <w:trHeight w:val="284"/>
          <w:jc w:val="center"/>
        </w:trPr>
        <w:tc>
          <w:tcPr>
            <w:tcW w:w="9619" w:type="dxa"/>
            <w:gridSpan w:val="6"/>
          </w:tcPr>
          <w:p w14:paraId="1E26D7C3" w14:textId="6ACFE538" w:rsidR="00631A4B" w:rsidRDefault="00631A4B" w:rsidP="00262CA2">
            <w:pPr>
              <w:pStyle w:val="TAN"/>
              <w:rPr>
                <w:ins w:id="26" w:author="Ericsson Nov r0" w:date="2022-09-29T11:44:00Z"/>
              </w:rPr>
            </w:pPr>
            <w:r>
              <w:t>NOTE</w:t>
            </w:r>
            <w:ins w:id="27" w:author="Ericsson Nov r0" w:date="2022-09-29T11:45:00Z">
              <w:r w:rsidR="00321702" w:rsidRPr="003107D3">
                <w:t> </w:t>
              </w:r>
              <w:r w:rsidR="00321702">
                <w:t>1</w:t>
              </w:r>
            </w:ins>
            <w:r>
              <w:t>:</w:t>
            </w:r>
            <w:r>
              <w:tab/>
              <w:t>Only one of the served UE addressing parameters (the IPv4 address or the IPv6 address or MAC address) shall always be included.</w:t>
            </w:r>
          </w:p>
          <w:p w14:paraId="1C925E14" w14:textId="065F6258" w:rsidR="009F02E9" w:rsidRDefault="009F02E9" w:rsidP="00262CA2">
            <w:pPr>
              <w:pStyle w:val="TAN"/>
              <w:rPr>
                <w:rFonts w:cs="Arial"/>
                <w:szCs w:val="18"/>
              </w:rPr>
            </w:pPr>
            <w:ins w:id="28" w:author="Ericsson Nov r0" w:date="2022-09-29T11:44:00Z">
              <w:r w:rsidRPr="003107D3">
                <w:t>NOTE </w:t>
              </w:r>
              <w:r>
                <w:t>2</w:t>
              </w:r>
              <w:r w:rsidRPr="003107D3">
                <w:t>:</w:t>
              </w:r>
              <w:r w:rsidRPr="003107D3">
                <w:tab/>
              </w:r>
              <w:r>
                <w:t>The PCF uses the DNN as received from the NF service consumer without applying any transformation (</w:t>
              </w:r>
              <w:proofErr w:type="gramStart"/>
              <w:r>
                <w:t>e.g.</w:t>
              </w:r>
              <w:proofErr w:type="gramEnd"/>
              <w:r>
                <w:t xml:space="preserve"> </w:t>
              </w:r>
            </w:ins>
            <w:ins w:id="29" w:author="Ericsson Nov r0" w:date="2022-09-29T11:48:00Z">
              <w:r w:rsidR="00F70FAA">
                <w:t>during session binding</w:t>
              </w:r>
            </w:ins>
            <w:ins w:id="30" w:author="Ericsson Nov r0" w:date="2022-09-29T11:44:00Z">
              <w:r>
                <w:t xml:space="preserve">). To successfully perform DNN matching, in a specific deployment a DNN shall always be encoded either with the full DNN </w:t>
              </w:r>
            </w:ins>
            <w:ins w:id="31" w:author="Ericsson Nov r0" w:date="2022-11-04T00:41:00Z">
              <w:r w:rsidR="00DD5E5B">
                <w:t>(e.g., because there are multiple Operator Identifiers for a Network Identifier)</w:t>
              </w:r>
              <w:r w:rsidR="007F7DDE">
                <w:t xml:space="preserve"> </w:t>
              </w:r>
            </w:ins>
            <w:ins w:id="32" w:author="Ericsson Nov r0" w:date="2022-09-29T11:44:00Z">
              <w:r>
                <w:t>or the DNN Network Identifier only. The inclusion of the DNN Operator Identifier may be configurable.</w:t>
              </w:r>
            </w:ins>
          </w:p>
        </w:tc>
      </w:tr>
    </w:tbl>
    <w:p w14:paraId="480D124C" w14:textId="77777777" w:rsidR="006C2A53" w:rsidRDefault="006C2A53" w:rsidP="006C2A53"/>
    <w:p w14:paraId="3883C547" w14:textId="252CA4C1" w:rsidR="006C2A53" w:rsidRPr="00806879" w:rsidRDefault="006C2A53" w:rsidP="006C2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D521E3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CD757EC" w14:textId="77777777" w:rsidR="008C1812" w:rsidRDefault="008C1812" w:rsidP="008C1812">
      <w:pPr>
        <w:pStyle w:val="Heading4"/>
      </w:pPr>
      <w:bookmarkStart w:id="33" w:name="_Toc28012490"/>
      <w:bookmarkStart w:id="34" w:name="_Toc36038448"/>
      <w:bookmarkStart w:id="35" w:name="_Toc45133718"/>
      <w:bookmarkStart w:id="36" w:name="_Toc51762472"/>
      <w:bookmarkStart w:id="37" w:name="_Toc59017044"/>
      <w:bookmarkStart w:id="38" w:name="_Toc113009127"/>
      <w:r>
        <w:lastRenderedPageBreak/>
        <w:t>5.6.2.36</w:t>
      </w:r>
      <w:r>
        <w:tab/>
        <w:t xml:space="preserve">Type </w:t>
      </w:r>
      <w:proofErr w:type="spellStart"/>
      <w:r>
        <w:t>PcscfRestorationRequestData</w:t>
      </w:r>
      <w:bookmarkEnd w:id="33"/>
      <w:bookmarkEnd w:id="34"/>
      <w:bookmarkEnd w:id="35"/>
      <w:bookmarkEnd w:id="36"/>
      <w:bookmarkEnd w:id="37"/>
      <w:bookmarkEnd w:id="38"/>
      <w:proofErr w:type="spellEnd"/>
    </w:p>
    <w:p w14:paraId="5C54CA08" w14:textId="77777777" w:rsidR="008C1812" w:rsidRDefault="008C1812" w:rsidP="008C1812">
      <w:pPr>
        <w:pStyle w:val="TH"/>
      </w:pPr>
      <w:r>
        <w:t xml:space="preserve">Table 5.6.2.36-1: Definition of type </w:t>
      </w:r>
      <w:proofErr w:type="spellStart"/>
      <w:r>
        <w:t>PcscfRestorationRequestData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8C1812" w14:paraId="0165CF3C" w14:textId="77777777" w:rsidTr="00262CA2">
        <w:trPr>
          <w:cantSplit/>
          <w:tblHeader/>
          <w:jc w:val="center"/>
        </w:trPr>
        <w:tc>
          <w:tcPr>
            <w:tcW w:w="1699" w:type="dxa"/>
            <w:shd w:val="clear" w:color="auto" w:fill="C0C0C0"/>
            <w:hideMark/>
          </w:tcPr>
          <w:p w14:paraId="3BD771D1" w14:textId="77777777" w:rsidR="008C1812" w:rsidRDefault="008C1812" w:rsidP="00262CA2">
            <w:pPr>
              <w:pStyle w:val="TAH"/>
            </w:pPr>
            <w:r>
              <w:t>Attribute name</w:t>
            </w:r>
          </w:p>
        </w:tc>
        <w:tc>
          <w:tcPr>
            <w:tcW w:w="1710" w:type="dxa"/>
            <w:shd w:val="clear" w:color="auto" w:fill="C0C0C0"/>
            <w:hideMark/>
          </w:tcPr>
          <w:p w14:paraId="533641C1" w14:textId="77777777" w:rsidR="008C1812" w:rsidRDefault="008C1812" w:rsidP="00262CA2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6385795B" w14:textId="77777777" w:rsidR="008C1812" w:rsidRDefault="008C1812" w:rsidP="00262CA2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128D75A6" w14:textId="77777777" w:rsidR="008C1812" w:rsidRDefault="008C1812" w:rsidP="00262CA2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57E70FC2" w14:textId="77777777" w:rsidR="008C1812" w:rsidRDefault="008C1812" w:rsidP="00262CA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565476FE" w14:textId="77777777" w:rsidR="008C1812" w:rsidRDefault="008C1812" w:rsidP="00262CA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C1812" w14:paraId="64822DAD" w14:textId="77777777" w:rsidTr="00262CA2">
        <w:trPr>
          <w:cantSplit/>
          <w:jc w:val="center"/>
        </w:trPr>
        <w:tc>
          <w:tcPr>
            <w:tcW w:w="1699" w:type="dxa"/>
          </w:tcPr>
          <w:p w14:paraId="39CBE5EC" w14:textId="77777777" w:rsidR="008C1812" w:rsidRDefault="008C1812" w:rsidP="00262CA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710" w:type="dxa"/>
          </w:tcPr>
          <w:p w14:paraId="5E406042" w14:textId="77777777" w:rsidR="008C1812" w:rsidRDefault="008C1812" w:rsidP="00262CA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</w:tcPr>
          <w:p w14:paraId="66B99AE4" w14:textId="77777777" w:rsidR="008C1812" w:rsidRDefault="008C1812" w:rsidP="00262CA2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797811A3" w14:textId="77777777" w:rsidR="008C1812" w:rsidRDefault="008C1812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B8CA965" w14:textId="77777777" w:rsidR="008C1812" w:rsidRDefault="008C1812" w:rsidP="00262CA2">
            <w:pPr>
              <w:pStyle w:val="TAL"/>
              <w:rPr>
                <w:ins w:id="39" w:author="Ericsson Nov r0" w:date="2022-09-29T11:48:00Z"/>
              </w:rPr>
            </w:pP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 xml:space="preserve">. It shall be present when the </w:t>
            </w:r>
            <w:r>
              <w:t>"</w:t>
            </w:r>
            <w:proofErr w:type="spellStart"/>
            <w:r>
              <w:t>afRoutReq</w:t>
            </w:r>
            <w:proofErr w:type="spellEnd"/>
            <w:r>
              <w:t>" attribute is present.</w:t>
            </w:r>
          </w:p>
          <w:p w14:paraId="0E49A13D" w14:textId="12913054" w:rsidR="00F70FAA" w:rsidRDefault="00F70FAA" w:rsidP="00262CA2">
            <w:pPr>
              <w:pStyle w:val="TAL"/>
              <w:rPr>
                <w:rFonts w:cs="Arial"/>
                <w:szCs w:val="18"/>
              </w:rPr>
            </w:pPr>
            <w:ins w:id="40" w:author="Ericsson Nov r0" w:date="2022-09-29T11:48:00Z">
              <w:r>
                <w:t>(</w:t>
              </w:r>
              <w:r w:rsidRPr="003107D3">
                <w:t>NOTE </w:t>
              </w:r>
              <w:r>
                <w:t>2)</w:t>
              </w:r>
            </w:ins>
          </w:p>
        </w:tc>
        <w:tc>
          <w:tcPr>
            <w:tcW w:w="1350" w:type="dxa"/>
          </w:tcPr>
          <w:p w14:paraId="39BB60ED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8C1812" w14:paraId="1172BDC8" w14:textId="77777777" w:rsidTr="00262CA2">
        <w:trPr>
          <w:cantSplit/>
          <w:jc w:val="center"/>
        </w:trPr>
        <w:tc>
          <w:tcPr>
            <w:tcW w:w="1699" w:type="dxa"/>
          </w:tcPr>
          <w:p w14:paraId="711F2DEC" w14:textId="77777777" w:rsidR="008C1812" w:rsidRDefault="008C1812" w:rsidP="00262CA2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710" w:type="dxa"/>
          </w:tcPr>
          <w:p w14:paraId="54319C09" w14:textId="77777777" w:rsidR="008C1812" w:rsidRDefault="008C1812" w:rsidP="00262CA2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0E3BF54A" w14:textId="77777777" w:rsidR="008C1812" w:rsidRDefault="008C1812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D3DE091" w14:textId="77777777" w:rsidR="008C1812" w:rsidRDefault="008C1812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9DCD57F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IPv4 address domain information that assists session binding.</w:t>
            </w:r>
          </w:p>
        </w:tc>
        <w:tc>
          <w:tcPr>
            <w:tcW w:w="1350" w:type="dxa"/>
          </w:tcPr>
          <w:p w14:paraId="67F7332A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8C1812" w14:paraId="720843AD" w14:textId="77777777" w:rsidTr="00262CA2">
        <w:trPr>
          <w:cantSplit/>
          <w:jc w:val="center"/>
        </w:trPr>
        <w:tc>
          <w:tcPr>
            <w:tcW w:w="1699" w:type="dxa"/>
          </w:tcPr>
          <w:p w14:paraId="79E76E3B" w14:textId="77777777" w:rsidR="008C1812" w:rsidRDefault="008C1812" w:rsidP="00262CA2">
            <w:pPr>
              <w:pStyle w:val="TAL"/>
            </w:pPr>
            <w:proofErr w:type="spellStart"/>
            <w:r>
              <w:t>sliceInfo</w:t>
            </w:r>
            <w:proofErr w:type="spellEnd"/>
          </w:p>
        </w:tc>
        <w:tc>
          <w:tcPr>
            <w:tcW w:w="1710" w:type="dxa"/>
          </w:tcPr>
          <w:p w14:paraId="3E7CBFB3" w14:textId="77777777" w:rsidR="008C1812" w:rsidRDefault="008C1812" w:rsidP="00262CA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</w:tcPr>
          <w:p w14:paraId="52D31004" w14:textId="77777777" w:rsidR="008C1812" w:rsidRDefault="008C1812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61A4911" w14:textId="77777777" w:rsidR="008C1812" w:rsidRDefault="008C1812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971BBF6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  <w:r>
              <w:t>Identifies the S-NSSAI.</w:t>
            </w:r>
          </w:p>
        </w:tc>
        <w:tc>
          <w:tcPr>
            <w:tcW w:w="1350" w:type="dxa"/>
          </w:tcPr>
          <w:p w14:paraId="5B449B57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8C1812" w14:paraId="2742DB13" w14:textId="77777777" w:rsidTr="00262CA2">
        <w:trPr>
          <w:cantSplit/>
          <w:jc w:val="center"/>
        </w:trPr>
        <w:tc>
          <w:tcPr>
            <w:tcW w:w="1699" w:type="dxa"/>
          </w:tcPr>
          <w:p w14:paraId="42193357" w14:textId="77777777" w:rsidR="008C1812" w:rsidRDefault="008C1812" w:rsidP="00262CA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10" w:type="dxa"/>
          </w:tcPr>
          <w:p w14:paraId="5BD3753C" w14:textId="77777777" w:rsidR="008C1812" w:rsidRDefault="008C1812" w:rsidP="00262CA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60" w:type="dxa"/>
          </w:tcPr>
          <w:p w14:paraId="5A455676" w14:textId="77777777" w:rsidR="008C1812" w:rsidRDefault="008C1812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3112DAA3" w14:textId="77777777" w:rsidR="008C1812" w:rsidRDefault="008C1812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B5A7D07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  <w:r>
              <w:t>Subscription Permanent Identifier.</w:t>
            </w:r>
          </w:p>
        </w:tc>
        <w:tc>
          <w:tcPr>
            <w:tcW w:w="1350" w:type="dxa"/>
          </w:tcPr>
          <w:p w14:paraId="197B38E8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8C1812" w14:paraId="69C7213F" w14:textId="77777777" w:rsidTr="00262CA2">
        <w:trPr>
          <w:cantSplit/>
          <w:jc w:val="center"/>
        </w:trPr>
        <w:tc>
          <w:tcPr>
            <w:tcW w:w="1699" w:type="dxa"/>
          </w:tcPr>
          <w:p w14:paraId="4ADB239F" w14:textId="77777777" w:rsidR="008C1812" w:rsidRDefault="008C1812" w:rsidP="00262CA2">
            <w:pPr>
              <w:pStyle w:val="TAL"/>
            </w:pPr>
            <w:r>
              <w:t>ueIpv4</w:t>
            </w:r>
          </w:p>
        </w:tc>
        <w:tc>
          <w:tcPr>
            <w:tcW w:w="1710" w:type="dxa"/>
          </w:tcPr>
          <w:p w14:paraId="53F25BAF" w14:textId="77777777" w:rsidR="008C1812" w:rsidRDefault="008C1812" w:rsidP="00262CA2">
            <w:pPr>
              <w:pStyle w:val="TAL"/>
            </w:pPr>
            <w:r>
              <w:t>Ipv4Addr</w:t>
            </w:r>
          </w:p>
        </w:tc>
        <w:tc>
          <w:tcPr>
            <w:tcW w:w="360" w:type="dxa"/>
          </w:tcPr>
          <w:p w14:paraId="13B42903" w14:textId="77777777" w:rsidR="008C1812" w:rsidRDefault="008C1812" w:rsidP="00262CA2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019602CE" w14:textId="77777777" w:rsidR="008C1812" w:rsidRDefault="008C1812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71CD77E" w14:textId="77777777" w:rsidR="008C1812" w:rsidRDefault="008C1812" w:rsidP="00262CA2">
            <w:pPr>
              <w:pStyle w:val="TAL"/>
              <w:rPr>
                <w:ins w:id="41" w:author="Ericsson Nov r0" w:date="2022-09-29T11:47:00Z"/>
              </w:rPr>
            </w:pPr>
            <w:r>
              <w:t>The IPv4 address of the served UE.</w:t>
            </w:r>
          </w:p>
          <w:p w14:paraId="72F63A7A" w14:textId="2BA4E76A" w:rsidR="005D5EF3" w:rsidRDefault="005D5EF3" w:rsidP="00262CA2">
            <w:pPr>
              <w:pStyle w:val="TAL"/>
              <w:rPr>
                <w:rFonts w:cs="Arial"/>
                <w:szCs w:val="18"/>
              </w:rPr>
            </w:pPr>
            <w:ins w:id="42" w:author="Ericsson Nov r0" w:date="2022-09-29T11:47:00Z">
              <w:r>
                <w:t>(</w:t>
              </w:r>
              <w:r w:rsidRPr="003107D3">
                <w:t>NOTE </w:t>
              </w:r>
              <w:r>
                <w:t>1)</w:t>
              </w:r>
            </w:ins>
          </w:p>
        </w:tc>
        <w:tc>
          <w:tcPr>
            <w:tcW w:w="1350" w:type="dxa"/>
          </w:tcPr>
          <w:p w14:paraId="6B2E4983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8C1812" w14:paraId="1EE15EDF" w14:textId="77777777" w:rsidTr="00262CA2">
        <w:trPr>
          <w:cantSplit/>
          <w:jc w:val="center"/>
        </w:trPr>
        <w:tc>
          <w:tcPr>
            <w:tcW w:w="1699" w:type="dxa"/>
          </w:tcPr>
          <w:p w14:paraId="17535511" w14:textId="77777777" w:rsidR="008C1812" w:rsidRDefault="008C1812" w:rsidP="00262CA2">
            <w:pPr>
              <w:pStyle w:val="TAL"/>
            </w:pPr>
            <w:r>
              <w:t>ueIpv6</w:t>
            </w:r>
          </w:p>
        </w:tc>
        <w:tc>
          <w:tcPr>
            <w:tcW w:w="1710" w:type="dxa"/>
          </w:tcPr>
          <w:p w14:paraId="72F32538" w14:textId="77777777" w:rsidR="008C1812" w:rsidRDefault="008C1812" w:rsidP="00262CA2">
            <w:pPr>
              <w:pStyle w:val="TAL"/>
            </w:pPr>
            <w:r>
              <w:t>Ipv6Addr</w:t>
            </w:r>
          </w:p>
        </w:tc>
        <w:tc>
          <w:tcPr>
            <w:tcW w:w="360" w:type="dxa"/>
          </w:tcPr>
          <w:p w14:paraId="74E7D073" w14:textId="77777777" w:rsidR="008C1812" w:rsidRDefault="008C1812" w:rsidP="00262CA2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7C34B666" w14:textId="77777777" w:rsidR="008C1812" w:rsidRDefault="008C1812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117A3568" w14:textId="77777777" w:rsidR="008C1812" w:rsidRDefault="008C1812" w:rsidP="00262CA2">
            <w:pPr>
              <w:pStyle w:val="TAL"/>
              <w:rPr>
                <w:ins w:id="43" w:author="Ericsson Nov r0" w:date="2022-09-29T11:47:00Z"/>
              </w:rPr>
            </w:pPr>
            <w:r>
              <w:t>The IPv6 address of the served UE.</w:t>
            </w:r>
          </w:p>
          <w:p w14:paraId="0D46532E" w14:textId="67DB6FA1" w:rsidR="005D5EF3" w:rsidRDefault="005D5EF3" w:rsidP="00262CA2">
            <w:pPr>
              <w:pStyle w:val="TAL"/>
              <w:rPr>
                <w:rFonts w:cs="Arial"/>
                <w:szCs w:val="18"/>
              </w:rPr>
            </w:pPr>
            <w:ins w:id="44" w:author="Ericsson Nov r0" w:date="2022-09-29T11:47:00Z">
              <w:r>
                <w:t>(</w:t>
              </w:r>
              <w:r w:rsidRPr="003107D3">
                <w:t>NOTE </w:t>
              </w:r>
              <w:r w:rsidR="00F70FAA">
                <w:t>1</w:t>
              </w:r>
              <w:r>
                <w:t>)</w:t>
              </w:r>
            </w:ins>
          </w:p>
        </w:tc>
        <w:tc>
          <w:tcPr>
            <w:tcW w:w="1350" w:type="dxa"/>
          </w:tcPr>
          <w:p w14:paraId="5DF1C362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8C1812" w14:paraId="168502E5" w14:textId="77777777" w:rsidTr="00262CA2">
        <w:trPr>
          <w:cantSplit/>
          <w:jc w:val="center"/>
        </w:trPr>
        <w:tc>
          <w:tcPr>
            <w:tcW w:w="9619" w:type="dxa"/>
            <w:gridSpan w:val="6"/>
          </w:tcPr>
          <w:p w14:paraId="7CBECB2E" w14:textId="399B0FC8" w:rsidR="008C1812" w:rsidRDefault="008C1812" w:rsidP="00262CA2">
            <w:pPr>
              <w:pStyle w:val="TAN"/>
              <w:rPr>
                <w:ins w:id="45" w:author="Ericsson Nov r0" w:date="2022-09-29T11:48:00Z"/>
              </w:rPr>
            </w:pPr>
            <w:r>
              <w:t>NOTE</w:t>
            </w:r>
            <w:ins w:id="46" w:author="Ericsson Nov r0" w:date="2022-09-29T11:47:00Z">
              <w:r w:rsidR="006B7819" w:rsidRPr="003107D3">
                <w:t> </w:t>
              </w:r>
              <w:r w:rsidR="006B7819">
                <w:t>1</w:t>
              </w:r>
            </w:ins>
            <w:r>
              <w:t>:</w:t>
            </w:r>
            <w:r>
              <w:tab/>
              <w:t>When present, only one of the served UE addressing parameters (the IPv4 address or the IPv6 address) shall always be included.</w:t>
            </w:r>
          </w:p>
          <w:p w14:paraId="47014370" w14:textId="5BC91984" w:rsidR="00F70FAA" w:rsidRDefault="00F70FAA" w:rsidP="00262CA2">
            <w:pPr>
              <w:pStyle w:val="TAN"/>
              <w:rPr>
                <w:rFonts w:cs="Arial"/>
                <w:szCs w:val="18"/>
              </w:rPr>
            </w:pPr>
            <w:ins w:id="47" w:author="Ericsson Nov r0" w:date="2022-09-29T11:48:00Z">
              <w:r w:rsidRPr="003107D3">
                <w:t>NOTE </w:t>
              </w:r>
              <w:r>
                <w:t>2</w:t>
              </w:r>
              <w:r w:rsidRPr="003107D3">
                <w:t>:</w:t>
              </w:r>
              <w:r w:rsidRPr="003107D3">
                <w:tab/>
              </w:r>
              <w:r>
                <w:t>The PCF uses the DNN as received from the NF service consumer without applying any transformation (</w:t>
              </w:r>
              <w:proofErr w:type="gramStart"/>
              <w:r>
                <w:t>e.g.</w:t>
              </w:r>
              <w:proofErr w:type="gramEnd"/>
              <w:r>
                <w:t xml:space="preserve"> </w:t>
              </w:r>
            </w:ins>
            <w:ins w:id="48" w:author="Ericsson Nov r0" w:date="2022-09-29T11:49:00Z">
              <w:r>
                <w:t>during session binding</w:t>
              </w:r>
            </w:ins>
            <w:ins w:id="49" w:author="Ericsson Nov r0" w:date="2022-09-29T11:48:00Z">
              <w:r>
                <w:t xml:space="preserve">). To successfully perform DNN matching, in a specific deployment a DNN shall always be encoded either with the full DNN </w:t>
              </w:r>
            </w:ins>
            <w:ins w:id="50" w:author="Ericsson Nov r0" w:date="2022-11-04T00:41:00Z">
              <w:r w:rsidR="007F7DDE">
                <w:t xml:space="preserve">(e.g., because there are multiple Operator Identifiers for a Network Identifier) </w:t>
              </w:r>
            </w:ins>
            <w:ins w:id="51" w:author="Ericsson Nov r0" w:date="2022-09-29T11:48:00Z">
              <w:r>
                <w:t>or the DNN Network Identifier only. The inclusion of the DNN Operator Identifier may be configurable</w:t>
              </w:r>
            </w:ins>
            <w:ins w:id="52" w:author="Ericsson Nov r0" w:date="2022-09-29T11:53:00Z">
              <w:r w:rsidR="00CE1CA7">
                <w:t>.</w:t>
              </w:r>
            </w:ins>
          </w:p>
        </w:tc>
      </w:tr>
    </w:tbl>
    <w:p w14:paraId="07CCD18E" w14:textId="77777777" w:rsidR="008C1812" w:rsidRDefault="008C1812" w:rsidP="008C1812"/>
    <w:p w14:paraId="4CB5E2F7" w14:textId="77777777" w:rsidR="006C2A53" w:rsidRDefault="006C2A53" w:rsidP="006C2A53"/>
    <w:p w14:paraId="78D102E1" w14:textId="7BBF80DC" w:rsidR="006C2A53" w:rsidRPr="00806879" w:rsidRDefault="006C2A53" w:rsidP="006C2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D521E3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Third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742AADA" w14:textId="77777777" w:rsidR="00D521E3" w:rsidRDefault="00D521E3" w:rsidP="00D521E3">
      <w:pPr>
        <w:pStyle w:val="Heading4"/>
      </w:pPr>
      <w:bookmarkStart w:id="53" w:name="_Toc36038452"/>
      <w:bookmarkStart w:id="54" w:name="_Toc45133722"/>
      <w:bookmarkStart w:id="55" w:name="_Toc51762476"/>
      <w:bookmarkStart w:id="56" w:name="_Toc59017048"/>
      <w:bookmarkStart w:id="57" w:name="_Toc113009131"/>
      <w:r>
        <w:lastRenderedPageBreak/>
        <w:t>5.6.2.40</w:t>
      </w:r>
      <w:r>
        <w:tab/>
        <w:t xml:space="preserve">Type </w:t>
      </w:r>
      <w:proofErr w:type="spellStart"/>
      <w:r>
        <w:t>PduSessionTsnBridge</w:t>
      </w:r>
      <w:bookmarkEnd w:id="53"/>
      <w:bookmarkEnd w:id="54"/>
      <w:bookmarkEnd w:id="55"/>
      <w:bookmarkEnd w:id="56"/>
      <w:bookmarkEnd w:id="57"/>
      <w:proofErr w:type="spellEnd"/>
    </w:p>
    <w:p w14:paraId="53A165FB" w14:textId="77777777" w:rsidR="00D521E3" w:rsidRDefault="00D521E3" w:rsidP="00D521E3">
      <w:pPr>
        <w:pStyle w:val="TH"/>
      </w:pPr>
      <w:r>
        <w:t xml:space="preserve">Table 5.6.2.40-1: Definition of type </w:t>
      </w:r>
      <w:proofErr w:type="spellStart"/>
      <w:r>
        <w:t>PduSessionTsnBridge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D521E3" w14:paraId="16227020" w14:textId="77777777" w:rsidTr="00262CA2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71D22087" w14:textId="77777777" w:rsidR="00D521E3" w:rsidRDefault="00D521E3" w:rsidP="00262CA2">
            <w:pPr>
              <w:pStyle w:val="TAH"/>
            </w:pPr>
            <w:r>
              <w:t>Attribute name</w:t>
            </w:r>
          </w:p>
        </w:tc>
        <w:tc>
          <w:tcPr>
            <w:tcW w:w="1782" w:type="dxa"/>
            <w:shd w:val="clear" w:color="auto" w:fill="C0C0C0"/>
            <w:hideMark/>
          </w:tcPr>
          <w:p w14:paraId="2536CCC9" w14:textId="77777777" w:rsidR="00D521E3" w:rsidRDefault="00D521E3" w:rsidP="00262CA2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shd w:val="clear" w:color="auto" w:fill="C0C0C0"/>
            <w:hideMark/>
          </w:tcPr>
          <w:p w14:paraId="425B0AAB" w14:textId="77777777" w:rsidR="00D521E3" w:rsidRDefault="00D521E3" w:rsidP="00262CA2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9B51F2F" w14:textId="77777777" w:rsidR="00D521E3" w:rsidRDefault="00D521E3" w:rsidP="00262CA2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shd w:val="clear" w:color="auto" w:fill="C0C0C0"/>
            <w:hideMark/>
          </w:tcPr>
          <w:p w14:paraId="747A187A" w14:textId="77777777" w:rsidR="00D521E3" w:rsidRDefault="00D521E3" w:rsidP="00262CA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0B09E853" w14:textId="77777777" w:rsidR="00D521E3" w:rsidRDefault="00D521E3" w:rsidP="00262CA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521E3" w14:paraId="7B2BF7BD" w14:textId="77777777" w:rsidTr="00262CA2">
        <w:trPr>
          <w:cantSplit/>
          <w:jc w:val="center"/>
        </w:trPr>
        <w:tc>
          <w:tcPr>
            <w:tcW w:w="1609" w:type="dxa"/>
          </w:tcPr>
          <w:p w14:paraId="42344967" w14:textId="77777777" w:rsidR="00D521E3" w:rsidRDefault="00D521E3" w:rsidP="00262CA2">
            <w:pPr>
              <w:pStyle w:val="TAL"/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782" w:type="dxa"/>
          </w:tcPr>
          <w:p w14:paraId="6AF0BCB9" w14:textId="77777777" w:rsidR="00D521E3" w:rsidRDefault="00D521E3" w:rsidP="00262CA2">
            <w:pPr>
              <w:pStyle w:val="TAL"/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284" w:type="dxa"/>
          </w:tcPr>
          <w:p w14:paraId="3084E9E9" w14:textId="77777777" w:rsidR="00D521E3" w:rsidRDefault="00D521E3" w:rsidP="00262CA2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760E6E47" w14:textId="77777777" w:rsidR="00D521E3" w:rsidRDefault="00D521E3" w:rsidP="00262CA2">
            <w:pPr>
              <w:pStyle w:val="TAC"/>
            </w:pPr>
            <w:r>
              <w:t>1</w:t>
            </w:r>
          </w:p>
        </w:tc>
        <w:tc>
          <w:tcPr>
            <w:tcW w:w="3460" w:type="dxa"/>
          </w:tcPr>
          <w:p w14:paraId="22A98372" w14:textId="77777777" w:rsidR="00D521E3" w:rsidRDefault="00D521E3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Reports the </w:t>
            </w:r>
            <w:r>
              <w:t>TSC user plane node</w:t>
            </w:r>
            <w:r>
              <w:rPr>
                <w:rFonts w:cs="Arial"/>
                <w:szCs w:val="18"/>
              </w:rPr>
              <w:t xml:space="preserve"> information.</w:t>
            </w:r>
          </w:p>
        </w:tc>
        <w:tc>
          <w:tcPr>
            <w:tcW w:w="1350" w:type="dxa"/>
          </w:tcPr>
          <w:p w14:paraId="5C246462" w14:textId="77777777" w:rsidR="00D521E3" w:rsidRDefault="00D521E3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D521E3" w14:paraId="02439198" w14:textId="77777777" w:rsidTr="00262CA2">
        <w:trPr>
          <w:cantSplit/>
          <w:jc w:val="center"/>
        </w:trPr>
        <w:tc>
          <w:tcPr>
            <w:tcW w:w="1609" w:type="dxa"/>
          </w:tcPr>
          <w:p w14:paraId="60CBFC54" w14:textId="77777777" w:rsidR="00D521E3" w:rsidRDefault="00D521E3" w:rsidP="00262CA2">
            <w:pPr>
              <w:pStyle w:val="TAL"/>
            </w:pPr>
            <w:proofErr w:type="spellStart"/>
            <w:r>
              <w:t>tsnBridgeManCont</w:t>
            </w:r>
            <w:proofErr w:type="spellEnd"/>
          </w:p>
        </w:tc>
        <w:tc>
          <w:tcPr>
            <w:tcW w:w="1782" w:type="dxa"/>
          </w:tcPr>
          <w:p w14:paraId="0C9C074C" w14:textId="77777777" w:rsidR="00D521E3" w:rsidRDefault="00D521E3" w:rsidP="00262CA2">
            <w:pPr>
              <w:pStyle w:val="TAL"/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284" w:type="dxa"/>
          </w:tcPr>
          <w:p w14:paraId="58D0ADD9" w14:textId="77777777" w:rsidR="00D521E3" w:rsidRDefault="00D521E3" w:rsidP="00262CA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8AA435C" w14:textId="77777777" w:rsidR="00D521E3" w:rsidRDefault="00D521E3" w:rsidP="00262CA2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16E6FEFC" w14:textId="77777777" w:rsidR="00D521E3" w:rsidRDefault="00D521E3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Transports </w:t>
            </w:r>
            <w:r>
              <w:t>TSC user plane node</w:t>
            </w:r>
            <w:r>
              <w:rPr>
                <w:rFonts w:cs="Arial"/>
                <w:szCs w:val="18"/>
              </w:rPr>
              <w:t xml:space="preserve"> management information.</w:t>
            </w:r>
          </w:p>
        </w:tc>
        <w:tc>
          <w:tcPr>
            <w:tcW w:w="1350" w:type="dxa"/>
          </w:tcPr>
          <w:p w14:paraId="36D0C5DD" w14:textId="77777777" w:rsidR="00D521E3" w:rsidRDefault="00D521E3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D521E3" w14:paraId="2C39BEFE" w14:textId="77777777" w:rsidTr="00262CA2">
        <w:trPr>
          <w:cantSplit/>
          <w:jc w:val="center"/>
        </w:trPr>
        <w:tc>
          <w:tcPr>
            <w:tcW w:w="1609" w:type="dxa"/>
          </w:tcPr>
          <w:p w14:paraId="753533AE" w14:textId="77777777" w:rsidR="00D521E3" w:rsidRDefault="00D521E3" w:rsidP="00262CA2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82" w:type="dxa"/>
          </w:tcPr>
          <w:p w14:paraId="150C94A6" w14:textId="77777777" w:rsidR="00D521E3" w:rsidRDefault="00D521E3" w:rsidP="00262CA2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284" w:type="dxa"/>
          </w:tcPr>
          <w:p w14:paraId="1EAF6738" w14:textId="77777777" w:rsidR="00D521E3" w:rsidRDefault="00D521E3" w:rsidP="00262CA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A178AB0" w14:textId="77777777" w:rsidR="00D521E3" w:rsidRDefault="00D521E3" w:rsidP="00262CA2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04305663" w14:textId="77777777" w:rsidR="00D521E3" w:rsidRDefault="00D521E3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port management information for the DS-TT port.</w:t>
            </w:r>
          </w:p>
        </w:tc>
        <w:tc>
          <w:tcPr>
            <w:tcW w:w="1350" w:type="dxa"/>
          </w:tcPr>
          <w:p w14:paraId="4D6EBC47" w14:textId="77777777" w:rsidR="00D521E3" w:rsidRDefault="00D521E3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D521E3" w14:paraId="7034CA9D" w14:textId="77777777" w:rsidTr="00262CA2">
        <w:trPr>
          <w:cantSplit/>
          <w:jc w:val="center"/>
        </w:trPr>
        <w:tc>
          <w:tcPr>
            <w:tcW w:w="1609" w:type="dxa"/>
          </w:tcPr>
          <w:p w14:paraId="3E60EFE3" w14:textId="77777777" w:rsidR="00D521E3" w:rsidRDefault="00D521E3" w:rsidP="00262CA2">
            <w:pPr>
              <w:pStyle w:val="TAL"/>
            </w:pPr>
            <w:proofErr w:type="spellStart"/>
            <w:r>
              <w:t>tsnPortManContNwtts</w:t>
            </w:r>
            <w:proofErr w:type="spellEnd"/>
          </w:p>
        </w:tc>
        <w:tc>
          <w:tcPr>
            <w:tcW w:w="1782" w:type="dxa"/>
          </w:tcPr>
          <w:p w14:paraId="27DFBA99" w14:textId="77777777" w:rsidR="00D521E3" w:rsidRDefault="00D521E3" w:rsidP="00262CA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PortManagementContainer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4D063EF9" w14:textId="77777777" w:rsidR="00D521E3" w:rsidRDefault="00D521E3" w:rsidP="00262CA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3AAA390" w14:textId="77777777" w:rsidR="00D521E3" w:rsidRDefault="00D521E3" w:rsidP="00262CA2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</w:tcPr>
          <w:p w14:paraId="44517B44" w14:textId="77777777" w:rsidR="00D521E3" w:rsidRDefault="00D521E3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port management information for one or more NW-TT ports.</w:t>
            </w:r>
          </w:p>
        </w:tc>
        <w:tc>
          <w:tcPr>
            <w:tcW w:w="1350" w:type="dxa"/>
          </w:tcPr>
          <w:p w14:paraId="04F2C323" w14:textId="77777777" w:rsidR="00D521E3" w:rsidRDefault="00D521E3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D521E3" w14:paraId="3694838F" w14:textId="77777777" w:rsidTr="00262CA2">
        <w:trPr>
          <w:cantSplit/>
          <w:jc w:val="center"/>
        </w:trPr>
        <w:tc>
          <w:tcPr>
            <w:tcW w:w="1609" w:type="dxa"/>
          </w:tcPr>
          <w:p w14:paraId="344DCC04" w14:textId="77777777" w:rsidR="00D521E3" w:rsidRDefault="00D521E3" w:rsidP="00262CA2">
            <w:pPr>
              <w:pStyle w:val="TAL"/>
            </w:pPr>
            <w:r>
              <w:rPr>
                <w:lang w:eastAsia="zh-CN"/>
              </w:rPr>
              <w:t>ueIpv4Addr</w:t>
            </w:r>
          </w:p>
        </w:tc>
        <w:tc>
          <w:tcPr>
            <w:tcW w:w="1782" w:type="dxa"/>
          </w:tcPr>
          <w:p w14:paraId="27988D59" w14:textId="77777777" w:rsidR="00D521E3" w:rsidRDefault="00D521E3" w:rsidP="00262CA2">
            <w:pPr>
              <w:pStyle w:val="TAL"/>
            </w:pPr>
            <w:r>
              <w:rPr>
                <w:lang w:eastAsia="fr-FR"/>
              </w:rPr>
              <w:t>Ipv4Addr</w:t>
            </w:r>
          </w:p>
        </w:tc>
        <w:tc>
          <w:tcPr>
            <w:tcW w:w="284" w:type="dxa"/>
          </w:tcPr>
          <w:p w14:paraId="22734548" w14:textId="77777777" w:rsidR="00D521E3" w:rsidRDefault="00D521E3" w:rsidP="00262CA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</w:tcPr>
          <w:p w14:paraId="3B35AC9B" w14:textId="77777777" w:rsidR="00D521E3" w:rsidRDefault="00D521E3" w:rsidP="00262CA2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3460" w:type="dxa"/>
          </w:tcPr>
          <w:p w14:paraId="152B7ACC" w14:textId="77777777" w:rsidR="00D521E3" w:rsidRDefault="00D521E3" w:rsidP="00262CA2">
            <w:pPr>
              <w:pStyle w:val="TAL"/>
              <w:rPr>
                <w:lang w:eastAsia="fr-FR"/>
              </w:rPr>
            </w:pPr>
            <w:r>
              <w:rPr>
                <w:szCs w:val="18"/>
                <w:lang w:eastAsia="fr-FR"/>
              </w:rPr>
              <w:t xml:space="preserve">It represents the identifier of the PDU session related to the </w:t>
            </w:r>
            <w:proofErr w:type="gramStart"/>
            <w:r>
              <w:rPr>
                <w:szCs w:val="18"/>
                <w:lang w:eastAsia="fr-FR"/>
              </w:rPr>
              <w:t>reported UP</w:t>
            </w:r>
            <w:proofErr w:type="gramEnd"/>
            <w:r>
              <w:rPr>
                <w:szCs w:val="18"/>
                <w:lang w:eastAsia="fr-FR"/>
              </w:rPr>
              <w:t xml:space="preserve"> node information, and contains </w:t>
            </w:r>
            <w:r>
              <w:rPr>
                <w:lang w:eastAsia="fr-FR"/>
              </w:rPr>
              <w:t xml:space="preserve">the UE IPv4 address. </w:t>
            </w:r>
          </w:p>
          <w:p w14:paraId="40129856" w14:textId="77777777" w:rsidR="00D521E3" w:rsidRDefault="00D521E3" w:rsidP="00262CA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It might be present for PDU sessions of IP type.</w:t>
            </w:r>
          </w:p>
          <w:p w14:paraId="246AE5DF" w14:textId="17341EFF" w:rsidR="00D521E3" w:rsidRDefault="00D521E3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(NOTE</w:t>
            </w:r>
            <w:ins w:id="58" w:author="Ericsson Nov r0" w:date="2022-09-29T11:52:00Z">
              <w:r w:rsidR="00B53896" w:rsidRPr="003107D3">
                <w:t> </w:t>
              </w:r>
              <w:r w:rsidR="00B53896">
                <w:t>1</w:t>
              </w:r>
            </w:ins>
            <w:r>
              <w:rPr>
                <w:lang w:eastAsia="fr-FR"/>
              </w:rPr>
              <w:t>)</w:t>
            </w:r>
          </w:p>
        </w:tc>
        <w:tc>
          <w:tcPr>
            <w:tcW w:w="1350" w:type="dxa"/>
          </w:tcPr>
          <w:p w14:paraId="3401728E" w14:textId="77777777" w:rsidR="00D521E3" w:rsidRDefault="00D521E3" w:rsidP="00262CA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TimeSensitiveCommunication</w:t>
            </w:r>
            <w:proofErr w:type="spellEnd"/>
          </w:p>
        </w:tc>
      </w:tr>
      <w:tr w:rsidR="00D521E3" w14:paraId="44E52B35" w14:textId="77777777" w:rsidTr="00262CA2">
        <w:trPr>
          <w:cantSplit/>
          <w:jc w:val="center"/>
        </w:trPr>
        <w:tc>
          <w:tcPr>
            <w:tcW w:w="1609" w:type="dxa"/>
          </w:tcPr>
          <w:p w14:paraId="7A87D3D8" w14:textId="77777777" w:rsidR="00D521E3" w:rsidRDefault="00D521E3" w:rsidP="00262CA2">
            <w:pPr>
              <w:pStyle w:val="TAL"/>
            </w:pPr>
            <w:proofErr w:type="spellStart"/>
            <w:r>
              <w:t>dnn</w:t>
            </w:r>
            <w:proofErr w:type="spellEnd"/>
          </w:p>
          <w:p w14:paraId="47D70FF0" w14:textId="77777777" w:rsidR="00D521E3" w:rsidRDefault="00D521E3" w:rsidP="00262CA2">
            <w:pPr>
              <w:pStyle w:val="TAL"/>
              <w:rPr>
                <w:lang w:eastAsia="zh-CN"/>
              </w:rPr>
            </w:pPr>
          </w:p>
        </w:tc>
        <w:tc>
          <w:tcPr>
            <w:tcW w:w="1782" w:type="dxa"/>
          </w:tcPr>
          <w:p w14:paraId="208B3771" w14:textId="77777777" w:rsidR="00D521E3" w:rsidRDefault="00D521E3" w:rsidP="00262CA2">
            <w:pPr>
              <w:pStyle w:val="TAL"/>
              <w:rPr>
                <w:lang w:eastAsia="fr-FR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284" w:type="dxa"/>
          </w:tcPr>
          <w:p w14:paraId="17DAA7F2" w14:textId="77777777" w:rsidR="00D521E3" w:rsidRDefault="00D521E3" w:rsidP="00262CA2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1134" w:type="dxa"/>
          </w:tcPr>
          <w:p w14:paraId="3A69A3BD" w14:textId="77777777" w:rsidR="00D521E3" w:rsidRDefault="00D521E3" w:rsidP="00262CA2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3460" w:type="dxa"/>
          </w:tcPr>
          <w:p w14:paraId="48BC50CB" w14:textId="77777777" w:rsidR="00D521E3" w:rsidRDefault="00D521E3" w:rsidP="00262CA2">
            <w:pPr>
              <w:pStyle w:val="TAL"/>
              <w:rPr>
                <w:ins w:id="59" w:author="Ericsson Nov r0" w:date="2022-09-29T11:50:00Z"/>
              </w:rPr>
            </w:pPr>
            <w:r>
              <w:t>The DNN of the PDU session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only.</w:t>
            </w:r>
          </w:p>
          <w:p w14:paraId="01BB65AD" w14:textId="71A59A00" w:rsidR="00665505" w:rsidRDefault="00C15620" w:rsidP="00262CA2">
            <w:pPr>
              <w:pStyle w:val="TAL"/>
              <w:rPr>
                <w:szCs w:val="18"/>
                <w:lang w:eastAsia="fr-FR"/>
              </w:rPr>
            </w:pPr>
            <w:ins w:id="60" w:author="Ericsson Nov r0" w:date="2022-09-29T11:51:00Z">
              <w:r>
                <w:t>(</w:t>
              </w:r>
              <w:r w:rsidRPr="003107D3">
                <w:t>NOTE </w:t>
              </w:r>
              <w:r>
                <w:t>2)</w:t>
              </w:r>
            </w:ins>
          </w:p>
        </w:tc>
        <w:tc>
          <w:tcPr>
            <w:tcW w:w="1350" w:type="dxa"/>
          </w:tcPr>
          <w:p w14:paraId="0D38536D" w14:textId="77777777" w:rsidR="00D521E3" w:rsidRDefault="00D521E3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TimeSensitiveCommunication</w:t>
            </w:r>
            <w:proofErr w:type="spellEnd"/>
          </w:p>
        </w:tc>
      </w:tr>
      <w:tr w:rsidR="00D521E3" w14:paraId="0F719246" w14:textId="77777777" w:rsidTr="00262CA2">
        <w:trPr>
          <w:cantSplit/>
          <w:jc w:val="center"/>
        </w:trPr>
        <w:tc>
          <w:tcPr>
            <w:tcW w:w="1609" w:type="dxa"/>
          </w:tcPr>
          <w:p w14:paraId="26B759FA" w14:textId="77777777" w:rsidR="00D521E3" w:rsidRDefault="00D521E3" w:rsidP="00262CA2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782" w:type="dxa"/>
          </w:tcPr>
          <w:p w14:paraId="63038C2F" w14:textId="77777777" w:rsidR="00D521E3" w:rsidRDefault="00D521E3" w:rsidP="00262CA2">
            <w:pPr>
              <w:pStyle w:val="TAL"/>
              <w:rPr>
                <w:lang w:eastAsia="fr-FR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4" w:type="dxa"/>
          </w:tcPr>
          <w:p w14:paraId="1A25C20A" w14:textId="77777777" w:rsidR="00D521E3" w:rsidRDefault="00D521E3" w:rsidP="00262CA2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1134" w:type="dxa"/>
          </w:tcPr>
          <w:p w14:paraId="3591C0BE" w14:textId="77777777" w:rsidR="00D521E3" w:rsidRDefault="00D521E3" w:rsidP="00262CA2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3460" w:type="dxa"/>
          </w:tcPr>
          <w:p w14:paraId="339BFAF6" w14:textId="77777777" w:rsidR="00D521E3" w:rsidRDefault="00D521E3" w:rsidP="00262CA2">
            <w:pPr>
              <w:pStyle w:val="TAL"/>
              <w:rPr>
                <w:szCs w:val="18"/>
                <w:lang w:eastAsia="fr-FR"/>
              </w:rPr>
            </w:pPr>
            <w:r>
              <w:t>Identifies the S-NSSAI.</w:t>
            </w:r>
          </w:p>
        </w:tc>
        <w:tc>
          <w:tcPr>
            <w:tcW w:w="1350" w:type="dxa"/>
          </w:tcPr>
          <w:p w14:paraId="01F78337" w14:textId="77777777" w:rsidR="00D521E3" w:rsidRDefault="00D521E3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TimeSensitiveCommunication</w:t>
            </w:r>
            <w:proofErr w:type="spellEnd"/>
          </w:p>
        </w:tc>
      </w:tr>
      <w:tr w:rsidR="00D521E3" w14:paraId="48CA9D19" w14:textId="77777777" w:rsidTr="00262CA2">
        <w:trPr>
          <w:cantSplit/>
          <w:jc w:val="center"/>
        </w:trPr>
        <w:tc>
          <w:tcPr>
            <w:tcW w:w="1609" w:type="dxa"/>
          </w:tcPr>
          <w:p w14:paraId="1305513D" w14:textId="77777777" w:rsidR="00D521E3" w:rsidRDefault="00D521E3" w:rsidP="00262CA2">
            <w:pPr>
              <w:pStyle w:val="TAL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782" w:type="dxa"/>
          </w:tcPr>
          <w:p w14:paraId="4E0A586B" w14:textId="77777777" w:rsidR="00D521E3" w:rsidRDefault="00D521E3" w:rsidP="00262CA2">
            <w:pPr>
              <w:pStyle w:val="TAL"/>
              <w:rPr>
                <w:lang w:eastAsia="fr-FR"/>
              </w:rPr>
            </w:pPr>
            <w:r>
              <w:t>string</w:t>
            </w:r>
          </w:p>
        </w:tc>
        <w:tc>
          <w:tcPr>
            <w:tcW w:w="284" w:type="dxa"/>
          </w:tcPr>
          <w:p w14:paraId="7DEED0BE" w14:textId="77777777" w:rsidR="00D521E3" w:rsidRDefault="00D521E3" w:rsidP="00262CA2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1134" w:type="dxa"/>
          </w:tcPr>
          <w:p w14:paraId="4DCAFAFD" w14:textId="77777777" w:rsidR="00D521E3" w:rsidRDefault="00D521E3" w:rsidP="00262CA2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3460" w:type="dxa"/>
          </w:tcPr>
          <w:p w14:paraId="7F0BA063" w14:textId="77777777" w:rsidR="00D521E3" w:rsidRDefault="00D521E3" w:rsidP="00262CA2">
            <w:pPr>
              <w:pStyle w:val="TAL"/>
              <w:rPr>
                <w:szCs w:val="18"/>
                <w:lang w:eastAsia="fr-FR"/>
              </w:rPr>
            </w:pPr>
            <w:r>
              <w:t>IPv4 address domain identifier.</w:t>
            </w:r>
          </w:p>
        </w:tc>
        <w:tc>
          <w:tcPr>
            <w:tcW w:w="1350" w:type="dxa"/>
          </w:tcPr>
          <w:p w14:paraId="7C14E60E" w14:textId="77777777" w:rsidR="00D521E3" w:rsidRDefault="00D521E3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TimeSensitiveCommunication</w:t>
            </w:r>
            <w:proofErr w:type="spellEnd"/>
          </w:p>
        </w:tc>
      </w:tr>
      <w:tr w:rsidR="00D521E3" w14:paraId="2B140262" w14:textId="77777777" w:rsidTr="00262CA2">
        <w:trPr>
          <w:cantSplit/>
          <w:jc w:val="center"/>
        </w:trPr>
        <w:tc>
          <w:tcPr>
            <w:tcW w:w="1609" w:type="dxa"/>
          </w:tcPr>
          <w:p w14:paraId="1FF9A538" w14:textId="77777777" w:rsidR="00D521E3" w:rsidRDefault="00D521E3" w:rsidP="00262CA2">
            <w:pPr>
              <w:pStyle w:val="TAL"/>
            </w:pPr>
            <w:r>
              <w:rPr>
                <w:lang w:eastAsia="zh-CN"/>
              </w:rPr>
              <w:t>ueIpv6AddrPrefix</w:t>
            </w:r>
          </w:p>
        </w:tc>
        <w:tc>
          <w:tcPr>
            <w:tcW w:w="1782" w:type="dxa"/>
          </w:tcPr>
          <w:p w14:paraId="474426B7" w14:textId="77777777" w:rsidR="00D521E3" w:rsidRDefault="00D521E3" w:rsidP="00262CA2">
            <w:pPr>
              <w:pStyle w:val="TAL"/>
            </w:pPr>
            <w:r>
              <w:rPr>
                <w:lang w:eastAsia="fr-FR"/>
              </w:rPr>
              <w:t>Ipv6Prefix</w:t>
            </w:r>
          </w:p>
        </w:tc>
        <w:tc>
          <w:tcPr>
            <w:tcW w:w="284" w:type="dxa"/>
          </w:tcPr>
          <w:p w14:paraId="1C8E1E5D" w14:textId="77777777" w:rsidR="00D521E3" w:rsidRDefault="00D521E3" w:rsidP="00262CA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</w:tcPr>
          <w:p w14:paraId="132F8E22" w14:textId="77777777" w:rsidR="00D521E3" w:rsidRDefault="00D521E3" w:rsidP="00262CA2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3460" w:type="dxa"/>
          </w:tcPr>
          <w:p w14:paraId="226C789C" w14:textId="77777777" w:rsidR="00D521E3" w:rsidRDefault="00D521E3" w:rsidP="00262CA2">
            <w:pPr>
              <w:pStyle w:val="TAL"/>
              <w:rPr>
                <w:lang w:eastAsia="fr-FR"/>
              </w:rPr>
            </w:pPr>
            <w:r>
              <w:rPr>
                <w:szCs w:val="18"/>
                <w:lang w:eastAsia="fr-FR"/>
              </w:rPr>
              <w:t xml:space="preserve">It represents the identifier of the PDU session related to the </w:t>
            </w:r>
            <w:proofErr w:type="gramStart"/>
            <w:r>
              <w:rPr>
                <w:szCs w:val="18"/>
                <w:lang w:eastAsia="fr-FR"/>
              </w:rPr>
              <w:t>reported UP</w:t>
            </w:r>
            <w:proofErr w:type="gramEnd"/>
            <w:r>
              <w:rPr>
                <w:szCs w:val="18"/>
                <w:lang w:eastAsia="fr-FR"/>
              </w:rPr>
              <w:t xml:space="preserve"> node information, and contains the UE </w:t>
            </w:r>
            <w:r>
              <w:rPr>
                <w:lang w:eastAsia="fr-FR"/>
              </w:rPr>
              <w:t>IPv6 address prefix.</w:t>
            </w:r>
            <w:r>
              <w:rPr>
                <w:lang w:eastAsia="fr-FR"/>
              </w:rPr>
              <w:br/>
              <w:t>It might be present for PDU sessions of IP type.</w:t>
            </w:r>
          </w:p>
          <w:p w14:paraId="365BAC60" w14:textId="4595D49C" w:rsidR="00D521E3" w:rsidRDefault="00D521E3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(NOTE</w:t>
            </w:r>
            <w:ins w:id="61" w:author="Ericsson Nov r0" w:date="2022-09-29T11:52:00Z">
              <w:r w:rsidR="00B53896" w:rsidRPr="003107D3">
                <w:t> </w:t>
              </w:r>
              <w:r w:rsidR="00B53896">
                <w:t>1</w:t>
              </w:r>
            </w:ins>
            <w:r>
              <w:rPr>
                <w:lang w:eastAsia="fr-FR"/>
              </w:rPr>
              <w:t>)</w:t>
            </w:r>
          </w:p>
        </w:tc>
        <w:tc>
          <w:tcPr>
            <w:tcW w:w="1350" w:type="dxa"/>
          </w:tcPr>
          <w:p w14:paraId="75F09F16" w14:textId="77777777" w:rsidR="00D521E3" w:rsidRDefault="00D521E3" w:rsidP="00262CA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TimeSensitiveCommunication</w:t>
            </w:r>
            <w:proofErr w:type="spellEnd"/>
          </w:p>
        </w:tc>
      </w:tr>
      <w:tr w:rsidR="00D521E3" w14:paraId="1F11A9D5" w14:textId="77777777" w:rsidTr="00262CA2">
        <w:trPr>
          <w:cantSplit/>
          <w:jc w:val="center"/>
        </w:trPr>
        <w:tc>
          <w:tcPr>
            <w:tcW w:w="9619" w:type="dxa"/>
            <w:gridSpan w:val="6"/>
          </w:tcPr>
          <w:p w14:paraId="1C449D0B" w14:textId="03B08268" w:rsidR="00D521E3" w:rsidRDefault="00D521E3" w:rsidP="00262CA2">
            <w:pPr>
              <w:pStyle w:val="TAN"/>
              <w:rPr>
                <w:ins w:id="62" w:author="Ericsson Nov r0" w:date="2022-09-29T11:51:00Z"/>
              </w:rPr>
            </w:pPr>
            <w:r>
              <w:t>NOTE</w:t>
            </w:r>
            <w:ins w:id="63" w:author="Ericsson Nov r0" w:date="2022-09-29T11:52:00Z">
              <w:r w:rsidR="00B53896" w:rsidRPr="003107D3">
                <w:t> </w:t>
              </w:r>
              <w:r w:rsidR="00B53896">
                <w:t>1</w:t>
              </w:r>
            </w:ins>
            <w:r>
              <w:t>:</w:t>
            </w:r>
            <w:r>
              <w:tab/>
              <w:t>For PDU sessions of IP type, either the ueIpv4Addr or the ueIpv6AddrPrefix shall be present in this release of the specification.</w:t>
            </w:r>
          </w:p>
          <w:p w14:paraId="39AC38F4" w14:textId="04A054DC" w:rsidR="00C15620" w:rsidRDefault="00C15620" w:rsidP="00262CA2">
            <w:pPr>
              <w:pStyle w:val="TAN"/>
              <w:rPr>
                <w:lang w:eastAsia="fr-FR"/>
              </w:rPr>
            </w:pPr>
            <w:ins w:id="64" w:author="Ericsson Nov r0" w:date="2022-09-29T11:51:00Z">
              <w:r w:rsidRPr="003107D3">
                <w:t>NOTE </w:t>
              </w:r>
              <w:r>
                <w:t>2</w:t>
              </w:r>
              <w:r w:rsidRPr="003107D3">
                <w:t>:</w:t>
              </w:r>
              <w:r w:rsidRPr="003107D3">
                <w:tab/>
              </w:r>
              <w:r>
                <w:t xml:space="preserve">The PCF </w:t>
              </w:r>
            </w:ins>
            <w:ins w:id="65" w:author="Ericsson Nov r0" w:date="2022-09-29T11:56:00Z">
              <w:r w:rsidR="003F40A6">
                <w:t>includes</w:t>
              </w:r>
            </w:ins>
            <w:ins w:id="66" w:author="Ericsson Nov r0" w:date="2022-09-29T11:51:00Z">
              <w:r>
                <w:t xml:space="preserve"> the DNN </w:t>
              </w:r>
            </w:ins>
            <w:ins w:id="67" w:author="Ericsson Nov r0" w:date="2022-09-29T11:56:00Z">
              <w:r w:rsidR="003F40A6">
                <w:t xml:space="preserve">of the PDU session </w:t>
              </w:r>
            </w:ins>
            <w:ins w:id="68" w:author="Ericsson Nov r0" w:date="2022-09-29T11:51:00Z">
              <w:r>
                <w:t xml:space="preserve">as received from the </w:t>
              </w:r>
            </w:ins>
            <w:ins w:id="69" w:author="Ericsson Nov r0" w:date="2022-09-29T11:56:00Z">
              <w:r w:rsidR="003F40A6">
                <w:t>SMF</w:t>
              </w:r>
            </w:ins>
            <w:ins w:id="70" w:author="Ericsson Nov r0" w:date="2022-09-29T11:51:00Z">
              <w:r>
                <w:t xml:space="preserve"> without applying any transformation. To successfully perform DNN matching, in a specific deployment a DNN shall always be encoded either with the full DNN</w:t>
              </w:r>
            </w:ins>
            <w:ins w:id="71" w:author="Ericsson Nov r0" w:date="2022-11-04T00:42:00Z">
              <w:r w:rsidR="004F1D80">
                <w:t xml:space="preserve"> (e.g., because there are multiple Operator Identifiers for a Network Identifier)</w:t>
              </w:r>
            </w:ins>
            <w:ins w:id="72" w:author="Ericsson Nov r0" w:date="2022-09-29T11:51:00Z">
              <w:r>
                <w:t xml:space="preserve"> or the DNN Network Identifier only. The inclusion of the DNN Operator Identifier may be configurable</w:t>
              </w:r>
            </w:ins>
            <w:ins w:id="73" w:author="Ericsson Nov r0" w:date="2022-09-29T11:52:00Z">
              <w:r w:rsidR="00CE1CA7">
                <w:t>.</w:t>
              </w:r>
            </w:ins>
          </w:p>
        </w:tc>
      </w:tr>
    </w:tbl>
    <w:p w14:paraId="03AD04E8" w14:textId="77777777" w:rsidR="00D521E3" w:rsidRDefault="00D521E3" w:rsidP="00D521E3"/>
    <w:p w14:paraId="4B084FF1" w14:textId="77777777" w:rsidR="006C2A53" w:rsidRDefault="006C2A53" w:rsidP="006C2A53"/>
    <w:p w14:paraId="18EF9D81" w14:textId="7AD02A5F" w:rsidR="006C2A53" w:rsidRPr="00806879" w:rsidRDefault="006C2A53" w:rsidP="006C2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F</w:t>
      </w:r>
      <w:r w:rsidR="00227A9F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ourth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8FDF2B" w14:textId="77777777" w:rsidR="00AB2412" w:rsidRPr="00B6137E" w:rsidRDefault="00AB2412" w:rsidP="00AB2412">
      <w:pPr>
        <w:pStyle w:val="Heading4"/>
      </w:pPr>
      <w:bookmarkStart w:id="74" w:name="_Toc113009136"/>
      <w:r w:rsidRPr="00B6137E">
        <w:lastRenderedPageBreak/>
        <w:t>5.6.2.</w:t>
      </w:r>
      <w:r>
        <w:t>45</w:t>
      </w:r>
      <w:r w:rsidRPr="00B6137E">
        <w:tab/>
        <w:t xml:space="preserve">Type </w:t>
      </w:r>
      <w:proofErr w:type="spellStart"/>
      <w:r w:rsidRPr="00B6137E">
        <w:t>PduSessionEventNotification</w:t>
      </w:r>
      <w:bookmarkEnd w:id="74"/>
      <w:proofErr w:type="spellEnd"/>
    </w:p>
    <w:p w14:paraId="7B712FBC" w14:textId="77777777" w:rsidR="00AB2412" w:rsidRPr="00B6137E" w:rsidRDefault="00AB2412" w:rsidP="00AB2412">
      <w:pPr>
        <w:pStyle w:val="TH"/>
      </w:pPr>
      <w:r>
        <w:t xml:space="preserve">Table 5.6.2.45-1: Definition of </w:t>
      </w:r>
      <w:proofErr w:type="spellStart"/>
      <w:r>
        <w:t>PduSessionEventNotification</w:t>
      </w:r>
      <w:proofErr w:type="spellEnd"/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0"/>
        <w:gridCol w:w="1349"/>
        <w:gridCol w:w="450"/>
        <w:gridCol w:w="1115"/>
        <w:gridCol w:w="3542"/>
        <w:gridCol w:w="1549"/>
      </w:tblGrid>
      <w:tr w:rsidR="00AB2412" w14:paraId="5B57149D" w14:textId="77777777" w:rsidTr="00262CA2">
        <w:trPr>
          <w:cantSplit/>
          <w:tblHeader/>
          <w:jc w:val="center"/>
        </w:trPr>
        <w:tc>
          <w:tcPr>
            <w:tcW w:w="1610" w:type="dxa"/>
            <w:shd w:val="clear" w:color="auto" w:fill="C0C0C0"/>
            <w:hideMark/>
          </w:tcPr>
          <w:p w14:paraId="40414B90" w14:textId="77777777" w:rsidR="00AB2412" w:rsidRDefault="00AB2412" w:rsidP="00262CA2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Attribute name</w:t>
            </w:r>
          </w:p>
        </w:tc>
        <w:tc>
          <w:tcPr>
            <w:tcW w:w="1350" w:type="dxa"/>
            <w:shd w:val="clear" w:color="auto" w:fill="C0C0C0"/>
            <w:hideMark/>
          </w:tcPr>
          <w:p w14:paraId="23FCAE5A" w14:textId="77777777" w:rsidR="00AB2412" w:rsidRDefault="00AB2412" w:rsidP="00262CA2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2FB980C6" w14:textId="77777777" w:rsidR="00AB2412" w:rsidRDefault="00AB2412" w:rsidP="00262CA2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1115" w:type="dxa"/>
            <w:shd w:val="clear" w:color="auto" w:fill="C0C0C0"/>
            <w:hideMark/>
          </w:tcPr>
          <w:p w14:paraId="7A8DE9BE" w14:textId="77777777" w:rsidR="00AB2412" w:rsidRDefault="00AB2412" w:rsidP="00262CA2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3544" w:type="dxa"/>
            <w:shd w:val="clear" w:color="auto" w:fill="C0C0C0"/>
            <w:hideMark/>
          </w:tcPr>
          <w:p w14:paraId="314D189B" w14:textId="77777777" w:rsidR="00AB2412" w:rsidRDefault="00AB2412" w:rsidP="00262CA2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  <w:tc>
          <w:tcPr>
            <w:tcW w:w="1550" w:type="dxa"/>
            <w:shd w:val="clear" w:color="auto" w:fill="C0C0C0"/>
            <w:hideMark/>
          </w:tcPr>
          <w:p w14:paraId="75B5D270" w14:textId="77777777" w:rsidR="00AB2412" w:rsidRDefault="00AB2412" w:rsidP="00262CA2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Applicability</w:t>
            </w:r>
          </w:p>
        </w:tc>
      </w:tr>
      <w:tr w:rsidR="00AB2412" w14:paraId="617B1FA6" w14:textId="77777777" w:rsidTr="00262CA2">
        <w:trPr>
          <w:cantSplit/>
          <w:jc w:val="center"/>
        </w:trPr>
        <w:tc>
          <w:tcPr>
            <w:tcW w:w="1610" w:type="dxa"/>
            <w:hideMark/>
          </w:tcPr>
          <w:p w14:paraId="36BEA3AD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evNotif</w:t>
            </w:r>
            <w:proofErr w:type="spellEnd"/>
          </w:p>
        </w:tc>
        <w:tc>
          <w:tcPr>
            <w:tcW w:w="1350" w:type="dxa"/>
            <w:hideMark/>
          </w:tcPr>
          <w:p w14:paraId="4A99F91E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AfEventNotification</w:t>
            </w:r>
            <w:proofErr w:type="spellEnd"/>
          </w:p>
        </w:tc>
        <w:tc>
          <w:tcPr>
            <w:tcW w:w="450" w:type="dxa"/>
            <w:hideMark/>
          </w:tcPr>
          <w:p w14:paraId="0FF6C280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1115" w:type="dxa"/>
            <w:hideMark/>
          </w:tcPr>
          <w:p w14:paraId="089070BC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3544" w:type="dxa"/>
            <w:hideMark/>
          </w:tcPr>
          <w:p w14:paraId="284193AC" w14:textId="77777777" w:rsidR="00AB2412" w:rsidRDefault="00AB2412" w:rsidP="00262CA2">
            <w:pPr>
              <w:pStyle w:val="TAL"/>
              <w:rPr>
                <w:rFonts w:eastAsia="Batang"/>
                <w:lang w:eastAsia="fr-FR"/>
              </w:rPr>
            </w:pPr>
            <w:r>
              <w:rPr>
                <w:lang w:eastAsia="fr-FR"/>
              </w:rPr>
              <w:t>Indicates the reported event (</w:t>
            </w:r>
            <w:proofErr w:type="gramStart"/>
            <w:r>
              <w:rPr>
                <w:lang w:eastAsia="fr-FR"/>
              </w:rPr>
              <w:t>e.g.</w:t>
            </w:r>
            <w:proofErr w:type="gramEnd"/>
            <w:r>
              <w:rPr>
                <w:lang w:eastAsia="fr-FR"/>
              </w:rPr>
              <w:t xml:space="preserve"> "PDU_SESSION_STATUS")</w:t>
            </w:r>
            <w:r>
              <w:rPr>
                <w:rFonts w:eastAsia="Batang"/>
                <w:lang w:eastAsia="fr-FR"/>
              </w:rPr>
              <w:t>.</w:t>
            </w:r>
          </w:p>
        </w:tc>
        <w:tc>
          <w:tcPr>
            <w:tcW w:w="1550" w:type="dxa"/>
          </w:tcPr>
          <w:p w14:paraId="76CAE9E0" w14:textId="77777777" w:rsidR="00AB2412" w:rsidRPr="00B6137E" w:rsidRDefault="00AB2412" w:rsidP="00262CA2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B2412" w14:paraId="1F3B613C" w14:textId="77777777" w:rsidTr="00262CA2">
        <w:trPr>
          <w:cantSplit/>
          <w:jc w:val="center"/>
        </w:trPr>
        <w:tc>
          <w:tcPr>
            <w:tcW w:w="1610" w:type="dxa"/>
            <w:hideMark/>
          </w:tcPr>
          <w:p w14:paraId="4B7A0516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supi</w:t>
            </w:r>
            <w:proofErr w:type="spellEnd"/>
          </w:p>
        </w:tc>
        <w:tc>
          <w:tcPr>
            <w:tcW w:w="1350" w:type="dxa"/>
            <w:hideMark/>
          </w:tcPr>
          <w:p w14:paraId="2321F868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Supi</w:t>
            </w:r>
            <w:proofErr w:type="spellEnd"/>
          </w:p>
        </w:tc>
        <w:tc>
          <w:tcPr>
            <w:tcW w:w="450" w:type="dxa"/>
            <w:hideMark/>
          </w:tcPr>
          <w:p w14:paraId="69437855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1115" w:type="dxa"/>
            <w:hideMark/>
          </w:tcPr>
          <w:p w14:paraId="5C6C4AD1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544" w:type="dxa"/>
            <w:hideMark/>
          </w:tcPr>
          <w:p w14:paraId="417F0A05" w14:textId="77777777" w:rsidR="00AB2412" w:rsidRDefault="00AB2412" w:rsidP="00262CA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SUPI of the PDU session.</w:t>
            </w:r>
            <w:r>
              <w:rPr>
                <w:rFonts w:eastAsia="Batang"/>
                <w:lang w:eastAsia="fr-FR"/>
              </w:rPr>
              <w:t xml:space="preserve"> It shall be present for the </w:t>
            </w:r>
            <w:r>
              <w:rPr>
                <w:lang w:eastAsia="fr-FR"/>
              </w:rPr>
              <w:t>"PDU_SESSION_STATUS" event.</w:t>
            </w:r>
          </w:p>
        </w:tc>
        <w:tc>
          <w:tcPr>
            <w:tcW w:w="1550" w:type="dxa"/>
          </w:tcPr>
          <w:p w14:paraId="41B03057" w14:textId="77777777" w:rsidR="00AB2412" w:rsidRDefault="00AB2412" w:rsidP="00262CA2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B2412" w14:paraId="26D27D9C" w14:textId="77777777" w:rsidTr="00262CA2">
        <w:trPr>
          <w:cantSplit/>
          <w:jc w:val="center"/>
        </w:trPr>
        <w:tc>
          <w:tcPr>
            <w:tcW w:w="1610" w:type="dxa"/>
            <w:hideMark/>
          </w:tcPr>
          <w:p w14:paraId="440DF64A" w14:textId="77777777" w:rsidR="00AB2412" w:rsidRDefault="00AB2412" w:rsidP="00262CA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ueIpv4</w:t>
            </w:r>
          </w:p>
        </w:tc>
        <w:tc>
          <w:tcPr>
            <w:tcW w:w="1350" w:type="dxa"/>
            <w:hideMark/>
          </w:tcPr>
          <w:p w14:paraId="66AE5743" w14:textId="77777777" w:rsidR="00AB2412" w:rsidRDefault="00AB2412" w:rsidP="00262CA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Ipv4Addr</w:t>
            </w:r>
          </w:p>
        </w:tc>
        <w:tc>
          <w:tcPr>
            <w:tcW w:w="450" w:type="dxa"/>
            <w:hideMark/>
          </w:tcPr>
          <w:p w14:paraId="49569223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1115" w:type="dxa"/>
            <w:hideMark/>
          </w:tcPr>
          <w:p w14:paraId="193118AB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544" w:type="dxa"/>
            <w:hideMark/>
          </w:tcPr>
          <w:p w14:paraId="5AB8444E" w14:textId="77777777" w:rsidR="00AB2412" w:rsidRDefault="00AB2412" w:rsidP="00262CA2">
            <w:pPr>
              <w:pStyle w:val="TAL"/>
              <w:rPr>
                <w:ins w:id="75" w:author="Ericsson Nov r0" w:date="2022-09-29T11:57:00Z"/>
                <w:lang w:eastAsia="fr-FR"/>
              </w:rPr>
            </w:pPr>
            <w:r>
              <w:rPr>
                <w:lang w:eastAsia="fr-FR"/>
              </w:rPr>
              <w:t>The IPv4 address of the served UE for the reported PDU session.</w:t>
            </w:r>
          </w:p>
          <w:p w14:paraId="0B8C0455" w14:textId="0DB7183F" w:rsidR="00666908" w:rsidRDefault="00666908" w:rsidP="00262CA2">
            <w:pPr>
              <w:pStyle w:val="TAL"/>
              <w:rPr>
                <w:lang w:eastAsia="fr-FR"/>
              </w:rPr>
            </w:pPr>
            <w:ins w:id="76" w:author="Ericsson Nov r0" w:date="2022-09-29T11:57:00Z">
              <w:r>
                <w:rPr>
                  <w:lang w:eastAsia="fr-FR"/>
                </w:rPr>
                <w:t>(</w:t>
              </w:r>
              <w:r w:rsidRPr="003107D3">
                <w:t>NOTE </w:t>
              </w:r>
              <w:r>
                <w:t>1)</w:t>
              </w:r>
            </w:ins>
          </w:p>
        </w:tc>
        <w:tc>
          <w:tcPr>
            <w:tcW w:w="1550" w:type="dxa"/>
          </w:tcPr>
          <w:p w14:paraId="158EEACD" w14:textId="77777777" w:rsidR="00AB2412" w:rsidRDefault="00AB2412" w:rsidP="00262CA2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B2412" w14:paraId="35FB5B36" w14:textId="77777777" w:rsidTr="00262CA2">
        <w:trPr>
          <w:cantSplit/>
          <w:jc w:val="center"/>
        </w:trPr>
        <w:tc>
          <w:tcPr>
            <w:tcW w:w="1610" w:type="dxa"/>
            <w:hideMark/>
          </w:tcPr>
          <w:p w14:paraId="742999EB" w14:textId="77777777" w:rsidR="00AB2412" w:rsidRDefault="00AB2412" w:rsidP="00262CA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ueIpv6</w:t>
            </w:r>
          </w:p>
        </w:tc>
        <w:tc>
          <w:tcPr>
            <w:tcW w:w="1350" w:type="dxa"/>
            <w:hideMark/>
          </w:tcPr>
          <w:p w14:paraId="7B02BAD0" w14:textId="77777777" w:rsidR="00AB2412" w:rsidRDefault="00AB2412" w:rsidP="00262CA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Ipv6Addr</w:t>
            </w:r>
          </w:p>
        </w:tc>
        <w:tc>
          <w:tcPr>
            <w:tcW w:w="450" w:type="dxa"/>
            <w:hideMark/>
          </w:tcPr>
          <w:p w14:paraId="32C5B3E0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1115" w:type="dxa"/>
            <w:hideMark/>
          </w:tcPr>
          <w:p w14:paraId="65926B05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544" w:type="dxa"/>
            <w:hideMark/>
          </w:tcPr>
          <w:p w14:paraId="178FAF96" w14:textId="77777777" w:rsidR="00AB2412" w:rsidRDefault="00AB2412" w:rsidP="00262CA2">
            <w:pPr>
              <w:pStyle w:val="TAL"/>
              <w:rPr>
                <w:ins w:id="77" w:author="Ericsson Nov r0" w:date="2022-09-29T11:57:00Z"/>
                <w:lang w:eastAsia="fr-FR"/>
              </w:rPr>
            </w:pPr>
            <w:r>
              <w:rPr>
                <w:lang w:eastAsia="fr-FR"/>
              </w:rPr>
              <w:t>The IPv6 address of the served UE for the reported PDU session.</w:t>
            </w:r>
          </w:p>
          <w:p w14:paraId="3D208611" w14:textId="6D45EAE5" w:rsidR="00666908" w:rsidRDefault="00666908" w:rsidP="00262CA2">
            <w:pPr>
              <w:pStyle w:val="TAL"/>
              <w:rPr>
                <w:lang w:eastAsia="fr-FR"/>
              </w:rPr>
            </w:pPr>
            <w:ins w:id="78" w:author="Ericsson Nov r0" w:date="2022-09-29T11:57:00Z">
              <w:r>
                <w:rPr>
                  <w:lang w:eastAsia="fr-FR"/>
                </w:rPr>
                <w:t>(</w:t>
              </w:r>
              <w:r w:rsidRPr="003107D3">
                <w:t>NOTE </w:t>
              </w:r>
              <w:r>
                <w:t>1</w:t>
              </w:r>
              <w:r>
                <w:rPr>
                  <w:lang w:eastAsia="fr-FR"/>
                </w:rPr>
                <w:t>)</w:t>
              </w:r>
            </w:ins>
          </w:p>
        </w:tc>
        <w:tc>
          <w:tcPr>
            <w:tcW w:w="1550" w:type="dxa"/>
          </w:tcPr>
          <w:p w14:paraId="23C41F8E" w14:textId="77777777" w:rsidR="00AB2412" w:rsidRDefault="00AB2412" w:rsidP="00262CA2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B2412" w14:paraId="7684F7CD" w14:textId="77777777" w:rsidTr="00262CA2">
        <w:trPr>
          <w:cantSplit/>
          <w:jc w:val="center"/>
        </w:trPr>
        <w:tc>
          <w:tcPr>
            <w:tcW w:w="1610" w:type="dxa"/>
            <w:hideMark/>
          </w:tcPr>
          <w:p w14:paraId="06E6EB2E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ueMac</w:t>
            </w:r>
            <w:proofErr w:type="spellEnd"/>
          </w:p>
        </w:tc>
        <w:tc>
          <w:tcPr>
            <w:tcW w:w="1350" w:type="dxa"/>
            <w:hideMark/>
          </w:tcPr>
          <w:p w14:paraId="63D8FEE7" w14:textId="77777777" w:rsidR="00AB2412" w:rsidRDefault="00AB2412" w:rsidP="00262CA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MacAddr48</w:t>
            </w:r>
          </w:p>
        </w:tc>
        <w:tc>
          <w:tcPr>
            <w:tcW w:w="450" w:type="dxa"/>
            <w:hideMark/>
          </w:tcPr>
          <w:p w14:paraId="16B7D0CB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1115" w:type="dxa"/>
            <w:hideMark/>
          </w:tcPr>
          <w:p w14:paraId="24D1AC4D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544" w:type="dxa"/>
            <w:hideMark/>
          </w:tcPr>
          <w:p w14:paraId="0018E588" w14:textId="77777777" w:rsidR="00AB2412" w:rsidRDefault="00AB2412" w:rsidP="00262CA2">
            <w:pPr>
              <w:pStyle w:val="TAL"/>
              <w:rPr>
                <w:ins w:id="79" w:author="Ericsson Nov r0" w:date="2022-09-29T11:57:00Z"/>
                <w:lang w:eastAsia="fr-FR"/>
              </w:rPr>
            </w:pPr>
            <w:r>
              <w:rPr>
                <w:lang w:eastAsia="fr-FR"/>
              </w:rPr>
              <w:t>The MAC address of the served UE for the reported PDU session.</w:t>
            </w:r>
          </w:p>
          <w:p w14:paraId="1ACBD46D" w14:textId="43223C12" w:rsidR="00666908" w:rsidRDefault="00666908" w:rsidP="00262CA2">
            <w:pPr>
              <w:pStyle w:val="TAL"/>
              <w:rPr>
                <w:lang w:eastAsia="fr-FR"/>
              </w:rPr>
            </w:pPr>
            <w:ins w:id="80" w:author="Ericsson Nov r0" w:date="2022-09-29T11:57:00Z">
              <w:r>
                <w:rPr>
                  <w:lang w:eastAsia="fr-FR"/>
                </w:rPr>
                <w:t>(</w:t>
              </w:r>
              <w:r w:rsidRPr="003107D3">
                <w:t>NOTE </w:t>
              </w:r>
            </w:ins>
            <w:ins w:id="81" w:author="Ericsson Nov r0" w:date="2022-09-29T11:58:00Z">
              <w:r>
                <w:t>1</w:t>
              </w:r>
            </w:ins>
            <w:ins w:id="82" w:author="Ericsson Nov r0" w:date="2022-09-29T11:57:00Z">
              <w:r>
                <w:rPr>
                  <w:lang w:eastAsia="fr-FR"/>
                </w:rPr>
                <w:t>)</w:t>
              </w:r>
            </w:ins>
          </w:p>
        </w:tc>
        <w:tc>
          <w:tcPr>
            <w:tcW w:w="1550" w:type="dxa"/>
          </w:tcPr>
          <w:p w14:paraId="18A113E5" w14:textId="77777777" w:rsidR="00AB2412" w:rsidRDefault="00AB2412" w:rsidP="00262CA2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B2412" w14:paraId="56955561" w14:textId="77777777" w:rsidTr="00262CA2">
        <w:trPr>
          <w:cantSplit/>
          <w:jc w:val="center"/>
        </w:trPr>
        <w:tc>
          <w:tcPr>
            <w:tcW w:w="1610" w:type="dxa"/>
            <w:hideMark/>
          </w:tcPr>
          <w:p w14:paraId="66237BD7" w14:textId="77777777" w:rsidR="00AB2412" w:rsidRDefault="00AB2412" w:rsidP="00262CA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status</w:t>
            </w:r>
          </w:p>
        </w:tc>
        <w:tc>
          <w:tcPr>
            <w:tcW w:w="1350" w:type="dxa"/>
            <w:hideMark/>
          </w:tcPr>
          <w:p w14:paraId="7A52D76B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PduSessionStatus</w:t>
            </w:r>
            <w:proofErr w:type="spellEnd"/>
          </w:p>
        </w:tc>
        <w:tc>
          <w:tcPr>
            <w:tcW w:w="450" w:type="dxa"/>
            <w:hideMark/>
          </w:tcPr>
          <w:p w14:paraId="571F2EC9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1115" w:type="dxa"/>
            <w:hideMark/>
          </w:tcPr>
          <w:p w14:paraId="6252CC3B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544" w:type="dxa"/>
            <w:hideMark/>
          </w:tcPr>
          <w:p w14:paraId="1D71CCE7" w14:textId="77777777" w:rsidR="00AB2412" w:rsidRDefault="00AB2412" w:rsidP="00262CA2">
            <w:pPr>
              <w:pStyle w:val="TAL"/>
              <w:rPr>
                <w:lang w:eastAsia="fr-FR"/>
              </w:rPr>
            </w:pPr>
            <w:r>
              <w:rPr>
                <w:rFonts w:eastAsia="Batang"/>
                <w:lang w:eastAsia="fr-FR"/>
              </w:rPr>
              <w:t xml:space="preserve">It shall be present for the </w:t>
            </w:r>
            <w:r>
              <w:rPr>
                <w:lang w:eastAsia="fr-FR"/>
              </w:rPr>
              <w:t>"PDU_SESSION_STATUS" event. Indicates whether the PDU session is "ESTABLISHED" or "TERMINATED".</w:t>
            </w:r>
          </w:p>
        </w:tc>
        <w:tc>
          <w:tcPr>
            <w:tcW w:w="1550" w:type="dxa"/>
          </w:tcPr>
          <w:p w14:paraId="31CE68C0" w14:textId="77777777" w:rsidR="00AB2412" w:rsidRDefault="00AB2412" w:rsidP="00262CA2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B2412" w14:paraId="49C8217A" w14:textId="77777777" w:rsidTr="00262CA2">
        <w:trPr>
          <w:cantSplit/>
          <w:jc w:val="center"/>
        </w:trPr>
        <w:tc>
          <w:tcPr>
            <w:tcW w:w="1610" w:type="dxa"/>
            <w:hideMark/>
          </w:tcPr>
          <w:p w14:paraId="39F95CF4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pcfInfo</w:t>
            </w:r>
            <w:proofErr w:type="spellEnd"/>
          </w:p>
        </w:tc>
        <w:tc>
          <w:tcPr>
            <w:tcW w:w="1350" w:type="dxa"/>
            <w:hideMark/>
          </w:tcPr>
          <w:p w14:paraId="2E6FDA01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PcfAddressingInfo</w:t>
            </w:r>
            <w:proofErr w:type="spellEnd"/>
          </w:p>
        </w:tc>
        <w:tc>
          <w:tcPr>
            <w:tcW w:w="450" w:type="dxa"/>
            <w:hideMark/>
          </w:tcPr>
          <w:p w14:paraId="140B1848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1115" w:type="dxa"/>
            <w:hideMark/>
          </w:tcPr>
          <w:p w14:paraId="08AF3350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544" w:type="dxa"/>
            <w:hideMark/>
          </w:tcPr>
          <w:p w14:paraId="44503D88" w14:textId="77777777" w:rsidR="00AB2412" w:rsidRDefault="00AB2412" w:rsidP="00262CA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PCF addressing information.</w:t>
            </w:r>
            <w:r>
              <w:rPr>
                <w:rFonts w:eastAsia="Batang"/>
                <w:lang w:eastAsia="fr-FR"/>
              </w:rPr>
              <w:t xml:space="preserve"> It may be present for the </w:t>
            </w:r>
            <w:r>
              <w:rPr>
                <w:lang w:eastAsia="fr-FR"/>
              </w:rPr>
              <w:t>"PDU_SESSION_STATUS" event. It shall be included when the PDU session operation is "ESTABLISHED".</w:t>
            </w:r>
          </w:p>
        </w:tc>
        <w:tc>
          <w:tcPr>
            <w:tcW w:w="1550" w:type="dxa"/>
          </w:tcPr>
          <w:p w14:paraId="55557075" w14:textId="77777777" w:rsidR="00AB2412" w:rsidRDefault="00AB2412" w:rsidP="00262CA2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B2412" w14:paraId="11A7B2FC" w14:textId="77777777" w:rsidTr="00262CA2">
        <w:trPr>
          <w:cantSplit/>
          <w:jc w:val="center"/>
        </w:trPr>
        <w:tc>
          <w:tcPr>
            <w:tcW w:w="1610" w:type="dxa"/>
            <w:hideMark/>
          </w:tcPr>
          <w:p w14:paraId="1DB93185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dnn</w:t>
            </w:r>
            <w:proofErr w:type="spellEnd"/>
          </w:p>
        </w:tc>
        <w:tc>
          <w:tcPr>
            <w:tcW w:w="1350" w:type="dxa"/>
            <w:hideMark/>
          </w:tcPr>
          <w:p w14:paraId="64AD79E1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Dnn</w:t>
            </w:r>
            <w:proofErr w:type="spellEnd"/>
          </w:p>
        </w:tc>
        <w:tc>
          <w:tcPr>
            <w:tcW w:w="450" w:type="dxa"/>
            <w:hideMark/>
          </w:tcPr>
          <w:p w14:paraId="6E29A046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1115" w:type="dxa"/>
            <w:hideMark/>
          </w:tcPr>
          <w:p w14:paraId="4DF6A114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544" w:type="dxa"/>
            <w:hideMark/>
          </w:tcPr>
          <w:p w14:paraId="0AADA4C6" w14:textId="78729ED0" w:rsidR="00AB2412" w:rsidRDefault="00AB2412" w:rsidP="00262CA2">
            <w:pPr>
              <w:pStyle w:val="TAL"/>
              <w:rPr>
                <w:ins w:id="83" w:author="Ericsson Nov r0" w:date="2022-09-29T11:57:00Z"/>
                <w:lang w:eastAsia="fr-FR"/>
              </w:rPr>
            </w:pPr>
            <w:r>
              <w:rPr>
                <w:lang w:eastAsia="fr-FR"/>
              </w:rPr>
              <w:t>Contains the DNN of the PDU session. It shall be included when the event is "PDU_SESSION_STATUS" and the PDU session operation is "ESTABLISHED".</w:t>
            </w:r>
          </w:p>
          <w:p w14:paraId="098E5BA7" w14:textId="309F705C" w:rsidR="00666908" w:rsidRDefault="00666908" w:rsidP="00262CA2">
            <w:pPr>
              <w:pStyle w:val="TAL"/>
              <w:rPr>
                <w:lang w:eastAsia="fr-FR"/>
              </w:rPr>
            </w:pPr>
            <w:ins w:id="84" w:author="Ericsson Nov r0" w:date="2022-09-29T11:57:00Z">
              <w:r>
                <w:t>(</w:t>
              </w:r>
              <w:r w:rsidRPr="003107D3">
                <w:t>NOTE </w:t>
              </w:r>
              <w:r>
                <w:t>2)</w:t>
              </w:r>
            </w:ins>
          </w:p>
        </w:tc>
        <w:tc>
          <w:tcPr>
            <w:tcW w:w="1550" w:type="dxa"/>
          </w:tcPr>
          <w:p w14:paraId="355ED1E9" w14:textId="77777777" w:rsidR="00AB2412" w:rsidRDefault="00AB2412" w:rsidP="00262CA2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B2412" w14:paraId="03B0830B" w14:textId="77777777" w:rsidTr="00262CA2">
        <w:trPr>
          <w:cantSplit/>
          <w:jc w:val="center"/>
        </w:trPr>
        <w:tc>
          <w:tcPr>
            <w:tcW w:w="1610" w:type="dxa"/>
            <w:hideMark/>
          </w:tcPr>
          <w:p w14:paraId="698A3121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snssai</w:t>
            </w:r>
            <w:proofErr w:type="spellEnd"/>
          </w:p>
        </w:tc>
        <w:tc>
          <w:tcPr>
            <w:tcW w:w="1350" w:type="dxa"/>
            <w:hideMark/>
          </w:tcPr>
          <w:p w14:paraId="758BB90B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Snssai</w:t>
            </w:r>
            <w:proofErr w:type="spellEnd"/>
          </w:p>
        </w:tc>
        <w:tc>
          <w:tcPr>
            <w:tcW w:w="450" w:type="dxa"/>
            <w:hideMark/>
          </w:tcPr>
          <w:p w14:paraId="0C46D715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1115" w:type="dxa"/>
            <w:hideMark/>
          </w:tcPr>
          <w:p w14:paraId="14B5EC51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544" w:type="dxa"/>
            <w:hideMark/>
          </w:tcPr>
          <w:p w14:paraId="22378EEF" w14:textId="77777777" w:rsidR="00AB2412" w:rsidRDefault="00AB2412" w:rsidP="00262CA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S-NSSAI of the PDU session. It shall be included when the event is "PDU_SESSION_STATUS" and the PDU session operation is "ESTABLISHED".</w:t>
            </w:r>
          </w:p>
        </w:tc>
        <w:tc>
          <w:tcPr>
            <w:tcW w:w="1550" w:type="dxa"/>
          </w:tcPr>
          <w:p w14:paraId="48732072" w14:textId="77777777" w:rsidR="00AB2412" w:rsidRDefault="00AB2412" w:rsidP="00262CA2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B2412" w14:paraId="6225E245" w14:textId="77777777" w:rsidTr="00262CA2">
        <w:trPr>
          <w:cantSplit/>
          <w:jc w:val="center"/>
        </w:trPr>
        <w:tc>
          <w:tcPr>
            <w:tcW w:w="1610" w:type="dxa"/>
            <w:hideMark/>
          </w:tcPr>
          <w:p w14:paraId="259FF75E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gpsi</w:t>
            </w:r>
            <w:proofErr w:type="spellEnd"/>
          </w:p>
        </w:tc>
        <w:tc>
          <w:tcPr>
            <w:tcW w:w="1350" w:type="dxa"/>
            <w:hideMark/>
          </w:tcPr>
          <w:p w14:paraId="04E197BC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Gpsi</w:t>
            </w:r>
            <w:proofErr w:type="spellEnd"/>
          </w:p>
        </w:tc>
        <w:tc>
          <w:tcPr>
            <w:tcW w:w="450" w:type="dxa"/>
            <w:hideMark/>
          </w:tcPr>
          <w:p w14:paraId="5D86BED1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15" w:type="dxa"/>
            <w:hideMark/>
          </w:tcPr>
          <w:p w14:paraId="1553489F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544" w:type="dxa"/>
            <w:hideMark/>
          </w:tcPr>
          <w:p w14:paraId="3715B66E" w14:textId="77777777" w:rsidR="00AB2412" w:rsidRDefault="00AB2412" w:rsidP="00262CA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GPSI of the PDU session. It shall be included, if available, when the event is "PDU_SESSION_STATUS" and the PDU session operation is "ESTABLISHED".</w:t>
            </w:r>
          </w:p>
        </w:tc>
        <w:tc>
          <w:tcPr>
            <w:tcW w:w="1550" w:type="dxa"/>
          </w:tcPr>
          <w:p w14:paraId="57047C6A" w14:textId="77777777" w:rsidR="00AB2412" w:rsidRDefault="00AB2412" w:rsidP="00262CA2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B2412" w14:paraId="0CFAADED" w14:textId="77777777" w:rsidTr="00262CA2">
        <w:trPr>
          <w:cantSplit/>
          <w:jc w:val="center"/>
        </w:trPr>
        <w:tc>
          <w:tcPr>
            <w:tcW w:w="9619" w:type="dxa"/>
            <w:gridSpan w:val="6"/>
            <w:hideMark/>
          </w:tcPr>
          <w:p w14:paraId="607FEC90" w14:textId="6C4EF511" w:rsidR="00AB2412" w:rsidRDefault="00AB2412" w:rsidP="00262CA2">
            <w:pPr>
              <w:pStyle w:val="TAN"/>
              <w:rPr>
                <w:ins w:id="85" w:author="Ericsson Nov r0" w:date="2022-09-29T11:53:00Z"/>
                <w:lang w:eastAsia="fr-FR"/>
              </w:rPr>
            </w:pPr>
            <w:r>
              <w:rPr>
                <w:lang w:eastAsia="fr-FR"/>
              </w:rPr>
              <w:t>NOTE</w:t>
            </w:r>
            <w:ins w:id="86" w:author="Ericsson Nov r0" w:date="2022-09-29T11:58:00Z">
              <w:r w:rsidR="00960002" w:rsidRPr="003107D3">
                <w:t> </w:t>
              </w:r>
              <w:r w:rsidR="00960002">
                <w:t>1</w:t>
              </w:r>
            </w:ins>
            <w:r>
              <w:rPr>
                <w:lang w:eastAsia="fr-FR"/>
              </w:rPr>
              <w:t>:</w:t>
            </w:r>
            <w:r>
              <w:rPr>
                <w:lang w:eastAsia="fr-FR"/>
              </w:rPr>
              <w:tab/>
              <w:t>Only one of the served UE addressing parameters (the IPv4 address or the IPv6 address or MAC address) shall always be included.</w:t>
            </w:r>
          </w:p>
          <w:p w14:paraId="62666341" w14:textId="60636FE9" w:rsidR="00CE1CA7" w:rsidRDefault="00B11F3E" w:rsidP="00262CA2">
            <w:pPr>
              <w:pStyle w:val="TAN"/>
              <w:rPr>
                <w:rFonts w:cs="Arial"/>
                <w:szCs w:val="18"/>
                <w:lang w:eastAsia="fr-FR"/>
              </w:rPr>
            </w:pPr>
            <w:ins w:id="87" w:author="Ericsson Nov r0" w:date="2022-09-29T11:58:00Z">
              <w:r w:rsidRPr="003107D3">
                <w:t>NOTE </w:t>
              </w:r>
              <w:r>
                <w:t>2</w:t>
              </w:r>
              <w:r w:rsidRPr="003107D3">
                <w:t>:</w:t>
              </w:r>
              <w:r w:rsidRPr="003107D3">
                <w:tab/>
              </w:r>
              <w:r>
                <w:t xml:space="preserve">The PCF includes the DNN of the PDU session as received from the SMF without applying any transformation. To successfully perform DNN matching, in a specific deployment a DNN shall always be encoded either with the full DNN </w:t>
              </w:r>
            </w:ins>
            <w:ins w:id="88" w:author="Ericsson Nov r0" w:date="2022-11-04T00:42:00Z">
              <w:r w:rsidR="00881647">
                <w:t xml:space="preserve">(e.g., because there are multiple Operator Identifiers for a Network Identifier) </w:t>
              </w:r>
            </w:ins>
            <w:ins w:id="89" w:author="Ericsson Nov r0" w:date="2022-09-29T11:58:00Z">
              <w:r>
                <w:t>or the DNN Network Identifier only. The inclusion of the DNN Operator Identifier may be configurable</w:t>
              </w:r>
            </w:ins>
            <w:ins w:id="90" w:author="Ericsson Nov r0" w:date="2022-09-29T11:53:00Z">
              <w:r w:rsidR="00CE1CA7">
                <w:t>.</w:t>
              </w:r>
            </w:ins>
          </w:p>
        </w:tc>
      </w:tr>
    </w:tbl>
    <w:p w14:paraId="6AB70CFB" w14:textId="77777777" w:rsidR="00110ED2" w:rsidRDefault="00110ED2" w:rsidP="002854E0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74C7D" w14:textId="77777777" w:rsidR="00D52E39" w:rsidRDefault="00D52E39">
      <w:r>
        <w:separator/>
      </w:r>
    </w:p>
  </w:endnote>
  <w:endnote w:type="continuationSeparator" w:id="0">
    <w:p w14:paraId="4F81C1E0" w14:textId="77777777" w:rsidR="00D52E39" w:rsidRDefault="00D52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FC0A5" w14:textId="77777777" w:rsidR="00D52E39" w:rsidRDefault="00D52E39">
      <w:r>
        <w:separator/>
      </w:r>
    </w:p>
  </w:footnote>
  <w:footnote w:type="continuationSeparator" w:id="0">
    <w:p w14:paraId="2B609A62" w14:textId="77777777" w:rsidR="00D52E39" w:rsidRDefault="00D52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24B8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B818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9828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72A8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B4F3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2479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38C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8AE4B2"/>
    <w:lvl w:ilvl="0">
      <w:start w:val="1"/>
      <w:numFmt w:val="bullet"/>
      <w:pStyle w:val="B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0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4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4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25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7">
    <w:abstractNumId w:val="32"/>
  </w:num>
  <w:num w:numId="18">
    <w:abstractNumId w:val="44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0">
    <w:abstractNumId w:val="35"/>
  </w:num>
  <w:num w:numId="21">
    <w:abstractNumId w:val="41"/>
  </w:num>
  <w:num w:numId="22">
    <w:abstractNumId w:val="24"/>
  </w:num>
  <w:num w:numId="23">
    <w:abstractNumId w:val="28"/>
  </w:num>
  <w:num w:numId="24">
    <w:abstractNumId w:val="30"/>
  </w:num>
  <w:num w:numId="25">
    <w:abstractNumId w:val="26"/>
  </w:num>
  <w:num w:numId="26">
    <w:abstractNumId w:val="34"/>
  </w:num>
  <w:num w:numId="27">
    <w:abstractNumId w:val="22"/>
  </w:num>
  <w:num w:numId="28">
    <w:abstractNumId w:val="37"/>
  </w:num>
  <w:num w:numId="29">
    <w:abstractNumId w:val="46"/>
  </w:num>
  <w:num w:numId="30">
    <w:abstractNumId w:val="29"/>
  </w:num>
  <w:num w:numId="31">
    <w:abstractNumId w:val="49"/>
  </w:num>
  <w:num w:numId="32">
    <w:abstractNumId w:val="18"/>
  </w:num>
  <w:num w:numId="33">
    <w:abstractNumId w:val="14"/>
  </w:num>
  <w:num w:numId="34">
    <w:abstractNumId w:val="12"/>
  </w:num>
  <w:num w:numId="3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 r0">
    <w15:presenceInfo w15:providerId="None" w15:userId="Ericsson Nov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165E5"/>
    <w:rsid w:val="0001744F"/>
    <w:rsid w:val="00022E4A"/>
    <w:rsid w:val="00023C14"/>
    <w:rsid w:val="00033B30"/>
    <w:rsid w:val="00037355"/>
    <w:rsid w:val="00042329"/>
    <w:rsid w:val="00050FB0"/>
    <w:rsid w:val="00056185"/>
    <w:rsid w:val="00066CCE"/>
    <w:rsid w:val="0007065B"/>
    <w:rsid w:val="00072B60"/>
    <w:rsid w:val="00073906"/>
    <w:rsid w:val="00077058"/>
    <w:rsid w:val="000814C7"/>
    <w:rsid w:val="000854DF"/>
    <w:rsid w:val="00087C64"/>
    <w:rsid w:val="00091CAB"/>
    <w:rsid w:val="000A3996"/>
    <w:rsid w:val="000A6394"/>
    <w:rsid w:val="000A7AED"/>
    <w:rsid w:val="000B0A78"/>
    <w:rsid w:val="000B7FED"/>
    <w:rsid w:val="000C038A"/>
    <w:rsid w:val="000C2FE0"/>
    <w:rsid w:val="000C6598"/>
    <w:rsid w:val="000C7911"/>
    <w:rsid w:val="000D01B7"/>
    <w:rsid w:val="000D2B48"/>
    <w:rsid w:val="000D44B3"/>
    <w:rsid w:val="000D50AA"/>
    <w:rsid w:val="000D5587"/>
    <w:rsid w:val="000F0A6D"/>
    <w:rsid w:val="000F77FD"/>
    <w:rsid w:val="00110ED2"/>
    <w:rsid w:val="001147EC"/>
    <w:rsid w:val="0014275C"/>
    <w:rsid w:val="00142ED2"/>
    <w:rsid w:val="00143BF2"/>
    <w:rsid w:val="00145D43"/>
    <w:rsid w:val="00147582"/>
    <w:rsid w:val="001476E5"/>
    <w:rsid w:val="0017575B"/>
    <w:rsid w:val="00177733"/>
    <w:rsid w:val="00192C46"/>
    <w:rsid w:val="001A08B3"/>
    <w:rsid w:val="001A0EC2"/>
    <w:rsid w:val="001A322C"/>
    <w:rsid w:val="001A3AD9"/>
    <w:rsid w:val="001A7B60"/>
    <w:rsid w:val="001B331F"/>
    <w:rsid w:val="001B52F0"/>
    <w:rsid w:val="001B770C"/>
    <w:rsid w:val="001B7A65"/>
    <w:rsid w:val="001D5DBC"/>
    <w:rsid w:val="001E41F3"/>
    <w:rsid w:val="001E5513"/>
    <w:rsid w:val="001F1C4A"/>
    <w:rsid w:val="00200896"/>
    <w:rsid w:val="00201377"/>
    <w:rsid w:val="00201553"/>
    <w:rsid w:val="0021585A"/>
    <w:rsid w:val="00216E43"/>
    <w:rsid w:val="00227A9F"/>
    <w:rsid w:val="00255107"/>
    <w:rsid w:val="00255CC2"/>
    <w:rsid w:val="002562AB"/>
    <w:rsid w:val="0026004D"/>
    <w:rsid w:val="00262B19"/>
    <w:rsid w:val="00262E2D"/>
    <w:rsid w:val="002640DD"/>
    <w:rsid w:val="00275D12"/>
    <w:rsid w:val="00283E57"/>
    <w:rsid w:val="00284FEB"/>
    <w:rsid w:val="002854E0"/>
    <w:rsid w:val="002860C4"/>
    <w:rsid w:val="002A5034"/>
    <w:rsid w:val="002A5F3C"/>
    <w:rsid w:val="002A6018"/>
    <w:rsid w:val="002A6FFC"/>
    <w:rsid w:val="002B5741"/>
    <w:rsid w:val="002C0DA8"/>
    <w:rsid w:val="002C343A"/>
    <w:rsid w:val="002C7B5B"/>
    <w:rsid w:val="002D527E"/>
    <w:rsid w:val="002E472E"/>
    <w:rsid w:val="002F362D"/>
    <w:rsid w:val="002F4F52"/>
    <w:rsid w:val="00301474"/>
    <w:rsid w:val="00305409"/>
    <w:rsid w:val="00311D09"/>
    <w:rsid w:val="00311DB6"/>
    <w:rsid w:val="00314705"/>
    <w:rsid w:val="00321702"/>
    <w:rsid w:val="00337D1E"/>
    <w:rsid w:val="0034367E"/>
    <w:rsid w:val="00344645"/>
    <w:rsid w:val="0035389E"/>
    <w:rsid w:val="003609EF"/>
    <w:rsid w:val="0036231A"/>
    <w:rsid w:val="00374564"/>
    <w:rsid w:val="00374DD4"/>
    <w:rsid w:val="003A1329"/>
    <w:rsid w:val="003B2B0A"/>
    <w:rsid w:val="003B3BF3"/>
    <w:rsid w:val="003B4733"/>
    <w:rsid w:val="003C2556"/>
    <w:rsid w:val="003C2D3F"/>
    <w:rsid w:val="003C46C4"/>
    <w:rsid w:val="003D55FB"/>
    <w:rsid w:val="003D649C"/>
    <w:rsid w:val="003E1A36"/>
    <w:rsid w:val="003E461D"/>
    <w:rsid w:val="003F40A6"/>
    <w:rsid w:val="003F5436"/>
    <w:rsid w:val="003F67D6"/>
    <w:rsid w:val="00400AD8"/>
    <w:rsid w:val="00402FD7"/>
    <w:rsid w:val="00410371"/>
    <w:rsid w:val="004242F1"/>
    <w:rsid w:val="00425CCE"/>
    <w:rsid w:val="004267F9"/>
    <w:rsid w:val="00444CF1"/>
    <w:rsid w:val="00444FB6"/>
    <w:rsid w:val="00454119"/>
    <w:rsid w:val="00454BF2"/>
    <w:rsid w:val="0046205D"/>
    <w:rsid w:val="0046534F"/>
    <w:rsid w:val="00470128"/>
    <w:rsid w:val="00471351"/>
    <w:rsid w:val="00476552"/>
    <w:rsid w:val="00482E6B"/>
    <w:rsid w:val="00491380"/>
    <w:rsid w:val="004B75B7"/>
    <w:rsid w:val="004C138B"/>
    <w:rsid w:val="004C7B81"/>
    <w:rsid w:val="004D0488"/>
    <w:rsid w:val="004E2805"/>
    <w:rsid w:val="004F09E5"/>
    <w:rsid w:val="004F1D80"/>
    <w:rsid w:val="0051580D"/>
    <w:rsid w:val="0051620C"/>
    <w:rsid w:val="005271CE"/>
    <w:rsid w:val="00537618"/>
    <w:rsid w:val="00544BA0"/>
    <w:rsid w:val="00545FA0"/>
    <w:rsid w:val="00546099"/>
    <w:rsid w:val="005460BF"/>
    <w:rsid w:val="00547111"/>
    <w:rsid w:val="00550E3D"/>
    <w:rsid w:val="005755D1"/>
    <w:rsid w:val="00577C64"/>
    <w:rsid w:val="005846BE"/>
    <w:rsid w:val="00591A68"/>
    <w:rsid w:val="00592D74"/>
    <w:rsid w:val="005A1605"/>
    <w:rsid w:val="005A2885"/>
    <w:rsid w:val="005B40D0"/>
    <w:rsid w:val="005B45A8"/>
    <w:rsid w:val="005B5785"/>
    <w:rsid w:val="005C2FD8"/>
    <w:rsid w:val="005D3D82"/>
    <w:rsid w:val="005D5EF3"/>
    <w:rsid w:val="005D7F28"/>
    <w:rsid w:val="005E2C44"/>
    <w:rsid w:val="006015AE"/>
    <w:rsid w:val="006018C8"/>
    <w:rsid w:val="0061791A"/>
    <w:rsid w:val="00617B23"/>
    <w:rsid w:val="00621188"/>
    <w:rsid w:val="006257ED"/>
    <w:rsid w:val="00631A4B"/>
    <w:rsid w:val="00635302"/>
    <w:rsid w:val="00644C67"/>
    <w:rsid w:val="00657FF9"/>
    <w:rsid w:val="00665505"/>
    <w:rsid w:val="00665C47"/>
    <w:rsid w:val="0066630C"/>
    <w:rsid w:val="00666908"/>
    <w:rsid w:val="00667403"/>
    <w:rsid w:val="00674E0E"/>
    <w:rsid w:val="006753E1"/>
    <w:rsid w:val="00680CDF"/>
    <w:rsid w:val="006814BA"/>
    <w:rsid w:val="00683377"/>
    <w:rsid w:val="00695808"/>
    <w:rsid w:val="006B2BB1"/>
    <w:rsid w:val="006B46FB"/>
    <w:rsid w:val="006B6C75"/>
    <w:rsid w:val="006B7819"/>
    <w:rsid w:val="006C1A4C"/>
    <w:rsid w:val="006C2A53"/>
    <w:rsid w:val="006D7D5B"/>
    <w:rsid w:val="006E21FB"/>
    <w:rsid w:val="006F1A37"/>
    <w:rsid w:val="00710F2F"/>
    <w:rsid w:val="00711F2E"/>
    <w:rsid w:val="00717DC8"/>
    <w:rsid w:val="00723308"/>
    <w:rsid w:val="007234DB"/>
    <w:rsid w:val="00726125"/>
    <w:rsid w:val="00735B3E"/>
    <w:rsid w:val="00757249"/>
    <w:rsid w:val="00765458"/>
    <w:rsid w:val="00765A63"/>
    <w:rsid w:val="007721E6"/>
    <w:rsid w:val="00781981"/>
    <w:rsid w:val="00792342"/>
    <w:rsid w:val="0079576A"/>
    <w:rsid w:val="007977A8"/>
    <w:rsid w:val="007A2C1D"/>
    <w:rsid w:val="007B1647"/>
    <w:rsid w:val="007B512A"/>
    <w:rsid w:val="007B6588"/>
    <w:rsid w:val="007C01F1"/>
    <w:rsid w:val="007C2097"/>
    <w:rsid w:val="007C48F9"/>
    <w:rsid w:val="007D1C39"/>
    <w:rsid w:val="007D37DC"/>
    <w:rsid w:val="007D6A07"/>
    <w:rsid w:val="007D6E98"/>
    <w:rsid w:val="007E2321"/>
    <w:rsid w:val="007E6EB0"/>
    <w:rsid w:val="007F6FED"/>
    <w:rsid w:val="007F7259"/>
    <w:rsid w:val="007F7DDE"/>
    <w:rsid w:val="00803FD6"/>
    <w:rsid w:val="008040A8"/>
    <w:rsid w:val="008040B8"/>
    <w:rsid w:val="008053D5"/>
    <w:rsid w:val="0080673A"/>
    <w:rsid w:val="00806879"/>
    <w:rsid w:val="00813650"/>
    <w:rsid w:val="008243AC"/>
    <w:rsid w:val="008279FA"/>
    <w:rsid w:val="0083546D"/>
    <w:rsid w:val="0083762F"/>
    <w:rsid w:val="00842BF8"/>
    <w:rsid w:val="00853810"/>
    <w:rsid w:val="0085423A"/>
    <w:rsid w:val="008626E7"/>
    <w:rsid w:val="008664D2"/>
    <w:rsid w:val="00866509"/>
    <w:rsid w:val="00870EE7"/>
    <w:rsid w:val="0087428D"/>
    <w:rsid w:val="00881647"/>
    <w:rsid w:val="00884401"/>
    <w:rsid w:val="00884F89"/>
    <w:rsid w:val="00885FC5"/>
    <w:rsid w:val="008863B9"/>
    <w:rsid w:val="00891CAF"/>
    <w:rsid w:val="008958E3"/>
    <w:rsid w:val="008A203D"/>
    <w:rsid w:val="008A45A6"/>
    <w:rsid w:val="008A500B"/>
    <w:rsid w:val="008B311A"/>
    <w:rsid w:val="008C1812"/>
    <w:rsid w:val="008C7D24"/>
    <w:rsid w:val="008E13A4"/>
    <w:rsid w:val="008E2ABC"/>
    <w:rsid w:val="008E5E06"/>
    <w:rsid w:val="008E72DA"/>
    <w:rsid w:val="008F3789"/>
    <w:rsid w:val="008F686C"/>
    <w:rsid w:val="008F7592"/>
    <w:rsid w:val="00910E78"/>
    <w:rsid w:val="009148DE"/>
    <w:rsid w:val="00914E69"/>
    <w:rsid w:val="009235E8"/>
    <w:rsid w:val="00926C31"/>
    <w:rsid w:val="00937D18"/>
    <w:rsid w:val="00941E30"/>
    <w:rsid w:val="009530EF"/>
    <w:rsid w:val="00955BC6"/>
    <w:rsid w:val="009572F6"/>
    <w:rsid w:val="00960002"/>
    <w:rsid w:val="00970772"/>
    <w:rsid w:val="00974841"/>
    <w:rsid w:val="009777D9"/>
    <w:rsid w:val="00991B88"/>
    <w:rsid w:val="00993344"/>
    <w:rsid w:val="009A5753"/>
    <w:rsid w:val="009A579D"/>
    <w:rsid w:val="009A6528"/>
    <w:rsid w:val="009B602C"/>
    <w:rsid w:val="009C2D9E"/>
    <w:rsid w:val="009C45AC"/>
    <w:rsid w:val="009D7BB3"/>
    <w:rsid w:val="009E2E4E"/>
    <w:rsid w:val="009E3297"/>
    <w:rsid w:val="009F02E9"/>
    <w:rsid w:val="009F4542"/>
    <w:rsid w:val="009F734F"/>
    <w:rsid w:val="00A07AB0"/>
    <w:rsid w:val="00A106BF"/>
    <w:rsid w:val="00A1432D"/>
    <w:rsid w:val="00A22B53"/>
    <w:rsid w:val="00A246B6"/>
    <w:rsid w:val="00A32D88"/>
    <w:rsid w:val="00A33F09"/>
    <w:rsid w:val="00A43D71"/>
    <w:rsid w:val="00A47A12"/>
    <w:rsid w:val="00A47E70"/>
    <w:rsid w:val="00A50CF0"/>
    <w:rsid w:val="00A61676"/>
    <w:rsid w:val="00A618A5"/>
    <w:rsid w:val="00A75113"/>
    <w:rsid w:val="00A7671C"/>
    <w:rsid w:val="00AA2CBC"/>
    <w:rsid w:val="00AA47C8"/>
    <w:rsid w:val="00AA6A54"/>
    <w:rsid w:val="00AB2412"/>
    <w:rsid w:val="00AB2789"/>
    <w:rsid w:val="00AB5BDC"/>
    <w:rsid w:val="00AB7343"/>
    <w:rsid w:val="00AC0053"/>
    <w:rsid w:val="00AC5820"/>
    <w:rsid w:val="00AC6A44"/>
    <w:rsid w:val="00AD1CD8"/>
    <w:rsid w:val="00AD2B39"/>
    <w:rsid w:val="00AF3A58"/>
    <w:rsid w:val="00AF689E"/>
    <w:rsid w:val="00B00620"/>
    <w:rsid w:val="00B07D63"/>
    <w:rsid w:val="00B11F3E"/>
    <w:rsid w:val="00B1468B"/>
    <w:rsid w:val="00B15114"/>
    <w:rsid w:val="00B258BB"/>
    <w:rsid w:val="00B32630"/>
    <w:rsid w:val="00B346B4"/>
    <w:rsid w:val="00B35BC9"/>
    <w:rsid w:val="00B367CB"/>
    <w:rsid w:val="00B3750F"/>
    <w:rsid w:val="00B40624"/>
    <w:rsid w:val="00B53896"/>
    <w:rsid w:val="00B55323"/>
    <w:rsid w:val="00B67B97"/>
    <w:rsid w:val="00B71710"/>
    <w:rsid w:val="00B73D16"/>
    <w:rsid w:val="00B81C40"/>
    <w:rsid w:val="00B84469"/>
    <w:rsid w:val="00B862F1"/>
    <w:rsid w:val="00B868A5"/>
    <w:rsid w:val="00B968C8"/>
    <w:rsid w:val="00BA3EC5"/>
    <w:rsid w:val="00BA51D9"/>
    <w:rsid w:val="00BA57A1"/>
    <w:rsid w:val="00BA71B2"/>
    <w:rsid w:val="00BB5DFC"/>
    <w:rsid w:val="00BC0692"/>
    <w:rsid w:val="00BD048B"/>
    <w:rsid w:val="00BD1DE6"/>
    <w:rsid w:val="00BD279D"/>
    <w:rsid w:val="00BD6BB8"/>
    <w:rsid w:val="00BE2EDD"/>
    <w:rsid w:val="00BE3931"/>
    <w:rsid w:val="00BE5C61"/>
    <w:rsid w:val="00BF1C03"/>
    <w:rsid w:val="00C07D9D"/>
    <w:rsid w:val="00C11206"/>
    <w:rsid w:val="00C15620"/>
    <w:rsid w:val="00C24FF0"/>
    <w:rsid w:val="00C344B0"/>
    <w:rsid w:val="00C41EF1"/>
    <w:rsid w:val="00C443E4"/>
    <w:rsid w:val="00C44F3F"/>
    <w:rsid w:val="00C62757"/>
    <w:rsid w:val="00C65F4A"/>
    <w:rsid w:val="00C66BA2"/>
    <w:rsid w:val="00C70A92"/>
    <w:rsid w:val="00C72428"/>
    <w:rsid w:val="00C731EC"/>
    <w:rsid w:val="00C74707"/>
    <w:rsid w:val="00C770F3"/>
    <w:rsid w:val="00C90F9E"/>
    <w:rsid w:val="00C95985"/>
    <w:rsid w:val="00CC0066"/>
    <w:rsid w:val="00CC5026"/>
    <w:rsid w:val="00CC68D0"/>
    <w:rsid w:val="00CC69D0"/>
    <w:rsid w:val="00CD327D"/>
    <w:rsid w:val="00CD36E2"/>
    <w:rsid w:val="00CE1CA7"/>
    <w:rsid w:val="00CE2CD4"/>
    <w:rsid w:val="00CF303A"/>
    <w:rsid w:val="00CF3584"/>
    <w:rsid w:val="00CF7AFC"/>
    <w:rsid w:val="00D03F9A"/>
    <w:rsid w:val="00D06D51"/>
    <w:rsid w:val="00D2392C"/>
    <w:rsid w:val="00D24991"/>
    <w:rsid w:val="00D33AB0"/>
    <w:rsid w:val="00D45A67"/>
    <w:rsid w:val="00D50255"/>
    <w:rsid w:val="00D521E3"/>
    <w:rsid w:val="00D52E39"/>
    <w:rsid w:val="00D53725"/>
    <w:rsid w:val="00D66520"/>
    <w:rsid w:val="00D679D8"/>
    <w:rsid w:val="00D71B68"/>
    <w:rsid w:val="00D96E7F"/>
    <w:rsid w:val="00DA3560"/>
    <w:rsid w:val="00DA58CF"/>
    <w:rsid w:val="00DB09CB"/>
    <w:rsid w:val="00DC676C"/>
    <w:rsid w:val="00DC6B62"/>
    <w:rsid w:val="00DD3288"/>
    <w:rsid w:val="00DD5E5B"/>
    <w:rsid w:val="00DD5FAB"/>
    <w:rsid w:val="00DE0DEA"/>
    <w:rsid w:val="00DE34CF"/>
    <w:rsid w:val="00E062F8"/>
    <w:rsid w:val="00E13F3D"/>
    <w:rsid w:val="00E16F10"/>
    <w:rsid w:val="00E21E16"/>
    <w:rsid w:val="00E23CCF"/>
    <w:rsid w:val="00E34898"/>
    <w:rsid w:val="00E429D4"/>
    <w:rsid w:val="00E46CF0"/>
    <w:rsid w:val="00E50754"/>
    <w:rsid w:val="00E607AE"/>
    <w:rsid w:val="00E60D17"/>
    <w:rsid w:val="00E648EF"/>
    <w:rsid w:val="00E77D2F"/>
    <w:rsid w:val="00E84F4F"/>
    <w:rsid w:val="00E86634"/>
    <w:rsid w:val="00E930B5"/>
    <w:rsid w:val="00E93923"/>
    <w:rsid w:val="00EA015C"/>
    <w:rsid w:val="00EB09B7"/>
    <w:rsid w:val="00EB278E"/>
    <w:rsid w:val="00EB599E"/>
    <w:rsid w:val="00EC17D3"/>
    <w:rsid w:val="00EC62C3"/>
    <w:rsid w:val="00EC7522"/>
    <w:rsid w:val="00ED06B5"/>
    <w:rsid w:val="00EE6BC1"/>
    <w:rsid w:val="00EE7D7C"/>
    <w:rsid w:val="00EF19FA"/>
    <w:rsid w:val="00F00657"/>
    <w:rsid w:val="00F01309"/>
    <w:rsid w:val="00F03F98"/>
    <w:rsid w:val="00F05DA9"/>
    <w:rsid w:val="00F0787E"/>
    <w:rsid w:val="00F10B4D"/>
    <w:rsid w:val="00F129E4"/>
    <w:rsid w:val="00F159F4"/>
    <w:rsid w:val="00F2472B"/>
    <w:rsid w:val="00F25D98"/>
    <w:rsid w:val="00F300FB"/>
    <w:rsid w:val="00F33363"/>
    <w:rsid w:val="00F364C1"/>
    <w:rsid w:val="00F43F12"/>
    <w:rsid w:val="00F47364"/>
    <w:rsid w:val="00F657B7"/>
    <w:rsid w:val="00F70FAA"/>
    <w:rsid w:val="00F7534C"/>
    <w:rsid w:val="00F774EB"/>
    <w:rsid w:val="00F806DA"/>
    <w:rsid w:val="00F81871"/>
    <w:rsid w:val="00F830B5"/>
    <w:rsid w:val="00F839E6"/>
    <w:rsid w:val="00FB3B67"/>
    <w:rsid w:val="00FB6386"/>
    <w:rsid w:val="00FC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  <w:style w:type="character" w:styleId="Strong">
    <w:name w:val="Strong"/>
    <w:qFormat/>
    <w:rsid w:val="00806879"/>
    <w:rPr>
      <w:b/>
      <w:bCs/>
    </w:rPr>
  </w:style>
  <w:style w:type="character" w:customStyle="1" w:styleId="TAHCar">
    <w:name w:val="TAH Car"/>
    <w:rsid w:val="00806879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6879"/>
    <w:rPr>
      <w:rFonts w:eastAsia="SimSun"/>
    </w:rPr>
  </w:style>
  <w:style w:type="paragraph" w:styleId="BlockText">
    <w:name w:val="Block Text"/>
    <w:basedOn w:val="Normal"/>
    <w:rsid w:val="00806879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806879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06879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06879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806879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06879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0687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06879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06879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806879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68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06879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06879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806879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06879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06879"/>
    <w:rPr>
      <w:rFonts w:eastAsia="SimSun"/>
      <w:b/>
      <w:bCs/>
    </w:rPr>
  </w:style>
  <w:style w:type="paragraph" w:styleId="Closing">
    <w:name w:val="Closing"/>
    <w:basedOn w:val="Normal"/>
    <w:link w:val="ClosingChar"/>
    <w:rsid w:val="00806879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806879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6879"/>
    <w:rPr>
      <w:rFonts w:eastAsia="SimSun"/>
    </w:rPr>
  </w:style>
  <w:style w:type="character" w:customStyle="1" w:styleId="DateChar">
    <w:name w:val="Date Char"/>
    <w:basedOn w:val="DefaultParagraphFont"/>
    <w:link w:val="Date"/>
    <w:rsid w:val="00806879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6879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806879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06879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806879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806879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06879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80687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06879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806879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06879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06879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0687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80687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80687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80687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80687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80687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80687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806879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687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6879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06879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806879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806879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806879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806879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806879"/>
    <w:pPr>
      <w:numPr>
        <w:numId w:val="9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806879"/>
    <w:pPr>
      <w:numPr>
        <w:numId w:val="10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806879"/>
    <w:pPr>
      <w:numPr>
        <w:numId w:val="11"/>
      </w:numPr>
      <w:contextualSpacing/>
    </w:pPr>
    <w:rPr>
      <w:rFonts w:eastAsia="SimSun"/>
    </w:rPr>
  </w:style>
  <w:style w:type="paragraph" w:styleId="MacroText">
    <w:name w:val="macro"/>
    <w:link w:val="MacroTextChar"/>
    <w:rsid w:val="008068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6879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068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6879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6879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806879"/>
    <w:rPr>
      <w:rFonts w:eastAsia="SimSun"/>
      <w:sz w:val="24"/>
      <w:szCs w:val="24"/>
    </w:rPr>
  </w:style>
  <w:style w:type="paragraph" w:styleId="NormalIndent">
    <w:name w:val="Normal Indent"/>
    <w:basedOn w:val="Normal"/>
    <w:rsid w:val="00806879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806879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806879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06879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06879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6879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06879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6879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806879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06879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806879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6879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06879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0687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806879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806879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06879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06879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st1">
    <w:name w:val="st1"/>
    <w:rsid w:val="00631A4B"/>
  </w:style>
  <w:style w:type="character" w:customStyle="1" w:styleId="B3Char2">
    <w:name w:val="B3 Char2"/>
    <w:link w:val="B3"/>
    <w:rsid w:val="00631A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2062</Words>
  <Characters>12260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 r0</cp:lastModifiedBy>
  <cp:revision>3</cp:revision>
  <cp:lastPrinted>1899-12-31T23:00:00Z</cp:lastPrinted>
  <dcterms:created xsi:type="dcterms:W3CDTF">2022-11-07T11:38:00Z</dcterms:created>
  <dcterms:modified xsi:type="dcterms:W3CDTF">2022-11-07T11:56:00Z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